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CC5D7" w14:textId="1E5349B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D36458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F7498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8842</w:t>
      </w:r>
      <w:ins w:id="0" w:author="Huawei C 1st Monday" w:date="2020-11-16T14:56:00Z">
        <w:r w:rsidR="00362E3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0F0E8474" w14:textId="1C9728BF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26EED" w:rsidRPr="00420CB6">
        <w:rPr>
          <w:rFonts w:ascii="Arial" w:eastAsia="Arial Unicode MS" w:hAnsi="Arial" w:cs="Arial"/>
          <w:b/>
          <w:bCs/>
          <w:sz w:val="24"/>
        </w:rPr>
        <w:t>November 16 – 20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AB4383">
        <w:rPr>
          <w:rFonts w:ascii="Arial" w:hAnsi="Arial" w:cs="Arial"/>
          <w:b/>
          <w:bCs/>
          <w:color w:val="0000FF"/>
        </w:rPr>
        <w:t>7223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AFC0439" w14:textId="77777777" w:rsidR="00A24F28" w:rsidRPr="00927C1B" w:rsidRDefault="00A24F28" w:rsidP="00A24F28">
      <w:pPr>
        <w:rPr>
          <w:rFonts w:ascii="Arial" w:hAnsi="Arial" w:cs="Arial"/>
        </w:rPr>
      </w:pPr>
    </w:p>
    <w:p w14:paraId="713ACD61" w14:textId="10F3B06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F74982" w:rsidRPr="00F74982">
        <w:rPr>
          <w:rFonts w:ascii="Arial" w:hAnsi="Arial" w:cs="Arial"/>
          <w:b/>
        </w:rPr>
        <w:t>, Interdigital Inc.</w:t>
      </w:r>
    </w:p>
    <w:p w14:paraId="77E5F7CC" w14:textId="639F77D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E4C8D" w:rsidRPr="004E4C8D">
        <w:rPr>
          <w:rFonts w:ascii="Arial" w:hAnsi="Arial" w:cs="Arial" w:hint="eastAsia"/>
          <w:b/>
        </w:rPr>
        <w:t>KI#</w:t>
      </w:r>
      <w:r w:rsidR="00B65502">
        <w:rPr>
          <w:rFonts w:ascii="Arial" w:hAnsi="Arial" w:cs="Arial"/>
          <w:b/>
        </w:rPr>
        <w:t>4</w:t>
      </w:r>
      <w:r w:rsidR="00CB687E">
        <w:rPr>
          <w:rFonts w:ascii="Arial" w:eastAsia="MS Mincho" w:hAnsi="Arial" w:cs="Arial" w:hint="eastAsia"/>
          <w:b/>
        </w:rPr>
        <w:t xml:space="preserve">: </w:t>
      </w:r>
      <w:r w:rsidR="004E4C8D" w:rsidRPr="004E4C8D">
        <w:rPr>
          <w:rFonts w:ascii="Arial" w:hAnsi="Arial" w:cs="Arial" w:hint="eastAsia"/>
          <w:b/>
        </w:rPr>
        <w:t>Overall evaluatio</w:t>
      </w:r>
      <w:r w:rsidR="004E4C8D">
        <w:rPr>
          <w:rFonts w:ascii="Arial" w:hAnsi="Arial" w:cs="Arial" w:hint="eastAsia"/>
          <w:b/>
        </w:rPr>
        <w:t>n for KI</w:t>
      </w:r>
      <w:r w:rsidR="004E4C8D" w:rsidRPr="004E4C8D">
        <w:rPr>
          <w:rFonts w:ascii="Arial" w:hAnsi="Arial" w:cs="Arial" w:hint="eastAsia"/>
          <w:b/>
        </w:rPr>
        <w:t>#</w:t>
      </w:r>
      <w:r w:rsidR="00B65502">
        <w:rPr>
          <w:rFonts w:ascii="Arial" w:hAnsi="Arial" w:cs="Arial"/>
          <w:b/>
        </w:rPr>
        <w:t>4</w:t>
      </w:r>
    </w:p>
    <w:p w14:paraId="4C604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57D081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</w:rPr>
        <w:t>8.8</w:t>
      </w:r>
    </w:p>
    <w:p w14:paraId="48AB5CC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  <w:color w:val="auto"/>
        </w:rPr>
        <w:t>FS_5G_ProSe/Rel-17</w:t>
      </w:r>
    </w:p>
    <w:p w14:paraId="711307A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8209C" w:rsidRPr="0028209C">
        <w:rPr>
          <w:rFonts w:ascii="Arial" w:hAnsi="Arial" w:cs="Arial"/>
          <w:i/>
        </w:rPr>
        <w:t xml:space="preserve">This contribution proposes </w:t>
      </w:r>
      <w:r w:rsidR="0028209C">
        <w:rPr>
          <w:rFonts w:ascii="Arial" w:hAnsi="Arial" w:cs="Arial"/>
          <w:i/>
        </w:rPr>
        <w:t xml:space="preserve">the overall evaluation </w:t>
      </w:r>
      <w:r w:rsidR="0028209C" w:rsidRPr="0028209C">
        <w:rPr>
          <w:rFonts w:ascii="Arial" w:hAnsi="Arial" w:cs="Arial"/>
          <w:i/>
        </w:rPr>
        <w:t>for KI#</w:t>
      </w:r>
      <w:r w:rsidR="00B65502">
        <w:rPr>
          <w:rFonts w:ascii="Arial" w:hAnsi="Arial" w:cs="Arial"/>
          <w:i/>
        </w:rPr>
        <w:t>4</w:t>
      </w:r>
      <w:r w:rsidR="0028209C">
        <w:rPr>
          <w:rFonts w:ascii="Arial" w:hAnsi="Arial" w:cs="Arial"/>
          <w:i/>
        </w:rPr>
        <w:t xml:space="preserve"> </w:t>
      </w:r>
      <w:r w:rsidR="0028209C" w:rsidRPr="0028209C">
        <w:rPr>
          <w:rFonts w:ascii="Arial" w:hAnsi="Arial" w:cs="Arial"/>
          <w:i/>
        </w:rPr>
        <w:t>Support of UE-to-</w:t>
      </w:r>
      <w:r w:rsidR="00B65502">
        <w:rPr>
          <w:rFonts w:ascii="Arial" w:hAnsi="Arial" w:cs="Arial"/>
          <w:i/>
        </w:rPr>
        <w:t>UE</w:t>
      </w:r>
      <w:r w:rsidR="0028209C" w:rsidRPr="0028209C">
        <w:rPr>
          <w:rFonts w:ascii="Arial" w:hAnsi="Arial" w:cs="Arial"/>
          <w:i/>
        </w:rPr>
        <w:t xml:space="preserve"> Relay</w:t>
      </w:r>
      <w:r w:rsidR="0028209C">
        <w:rPr>
          <w:rFonts w:ascii="Arial" w:hAnsi="Arial" w:cs="Arial"/>
          <w:i/>
        </w:rPr>
        <w:t>.</w:t>
      </w:r>
    </w:p>
    <w:p w14:paraId="02193E7B" w14:textId="77777777" w:rsidR="00A93620" w:rsidRPr="00927C1B" w:rsidRDefault="00B3593E" w:rsidP="00B3593E">
      <w:pPr>
        <w:pStyle w:val="Heading1"/>
      </w:pPr>
      <w:r w:rsidRPr="00845D3E">
        <w:t xml:space="preserve">1. </w:t>
      </w:r>
      <w:r w:rsidR="00305F20" w:rsidRPr="00845D3E">
        <w:t>Introduction</w:t>
      </w:r>
      <w:r w:rsidR="00BE6AFC" w:rsidRPr="00845D3E">
        <w:t>/Discussion</w:t>
      </w:r>
    </w:p>
    <w:p w14:paraId="1D7E99C7" w14:textId="5625D7A9" w:rsidR="00D33EF1" w:rsidRDefault="007A099B" w:rsidP="00050008">
      <w:pPr>
        <w:jc w:val="both"/>
        <w:rPr>
          <w:rFonts w:eastAsia="DengXian"/>
          <w:lang w:eastAsia="zh-CN"/>
        </w:rPr>
      </w:pPr>
      <w:r w:rsidRPr="007A099B">
        <w:rPr>
          <w:lang w:eastAsia="zh-CN"/>
        </w:rPr>
        <w:t xml:space="preserve">There are </w:t>
      </w:r>
      <w:r w:rsidR="00B65502">
        <w:rPr>
          <w:rFonts w:hint="eastAsia"/>
          <w:lang w:eastAsia="zh-CN"/>
        </w:rPr>
        <w:t>t</w:t>
      </w:r>
      <w:r w:rsidR="00B65502">
        <w:rPr>
          <w:lang w:eastAsia="zh-CN"/>
        </w:rPr>
        <w:t>wo</w:t>
      </w:r>
      <w:r>
        <w:rPr>
          <w:lang w:eastAsia="zh-CN"/>
        </w:rPr>
        <w:t xml:space="preserve"> types of</w:t>
      </w:r>
      <w:r w:rsidRPr="007A099B">
        <w:rPr>
          <w:lang w:eastAsia="zh-CN"/>
        </w:rPr>
        <w:t xml:space="preserve"> solutions to address </w:t>
      </w:r>
      <w:r>
        <w:rPr>
          <w:lang w:eastAsia="zh-CN"/>
        </w:rPr>
        <w:t>KI#</w:t>
      </w:r>
      <w:r w:rsidR="00B65502">
        <w:rPr>
          <w:lang w:eastAsia="zh-CN"/>
        </w:rPr>
        <w:t>4</w:t>
      </w:r>
      <w:r w:rsidRPr="007A099B">
        <w:rPr>
          <w:lang w:eastAsia="zh-CN"/>
        </w:rPr>
        <w:t xml:space="preserve"> documented in TR 23.752</w:t>
      </w:r>
      <w:r>
        <w:rPr>
          <w:lang w:eastAsia="zh-CN"/>
        </w:rPr>
        <w:t xml:space="preserve">, </w:t>
      </w:r>
      <w:r w:rsidR="0029302D">
        <w:rPr>
          <w:lang w:eastAsia="zh-CN"/>
        </w:rPr>
        <w:t xml:space="preserve">i.e., </w:t>
      </w:r>
      <w:r w:rsidR="00B65502">
        <w:rPr>
          <w:lang w:eastAsia="zh-CN"/>
        </w:rPr>
        <w:t xml:space="preserve">L2 </w:t>
      </w:r>
      <w:r w:rsidR="00B65502" w:rsidRPr="00D45E08">
        <w:rPr>
          <w:lang w:eastAsia="zh-CN"/>
        </w:rPr>
        <w:t xml:space="preserve">UE-to-UE Relay </w:t>
      </w:r>
      <w:r w:rsidR="00B65502">
        <w:rPr>
          <w:lang w:eastAsia="zh-CN"/>
        </w:rPr>
        <w:t>and L3</w:t>
      </w:r>
      <w:r w:rsidR="00B65502" w:rsidRPr="00D45E08">
        <w:rPr>
          <w:lang w:eastAsia="zh-CN"/>
        </w:rPr>
        <w:t xml:space="preserve"> UE-to-UE</w:t>
      </w:r>
      <w:r w:rsidR="00B65502">
        <w:rPr>
          <w:lang w:eastAsia="zh-CN"/>
        </w:rPr>
        <w:t xml:space="preserve"> Relay</w:t>
      </w:r>
      <w:r>
        <w:rPr>
          <w:lang w:eastAsia="zh-CN"/>
        </w:rPr>
        <w:t>.</w:t>
      </w:r>
      <w:r w:rsidR="00BF6358">
        <w:rPr>
          <w:lang w:eastAsia="zh-CN"/>
        </w:rPr>
        <w:t xml:space="preserve"> </w:t>
      </w:r>
      <w:r w:rsidR="00BF6358" w:rsidRPr="00BF6358">
        <w:rPr>
          <w:lang w:eastAsia="zh-CN"/>
        </w:rPr>
        <w:t xml:space="preserve">This contribution provides the </w:t>
      </w:r>
      <w:r w:rsidR="00DD0FB8">
        <w:rPr>
          <w:lang w:eastAsia="zh-CN"/>
        </w:rPr>
        <w:t xml:space="preserve">overall </w:t>
      </w:r>
      <w:r w:rsidR="00BF6358" w:rsidRPr="00BF6358">
        <w:rPr>
          <w:lang w:eastAsia="zh-CN"/>
        </w:rPr>
        <w:t>evaluation</w:t>
      </w:r>
      <w:r w:rsidR="00BF6358">
        <w:rPr>
          <w:lang w:eastAsia="zh-CN"/>
        </w:rPr>
        <w:t xml:space="preserve"> </w:t>
      </w:r>
      <w:r w:rsidR="00DD0FB8">
        <w:rPr>
          <w:lang w:eastAsia="zh-CN"/>
        </w:rPr>
        <w:t>and</w:t>
      </w:r>
      <w:r w:rsidR="00BF6358">
        <w:rPr>
          <w:lang w:eastAsia="zh-CN"/>
        </w:rPr>
        <w:t xml:space="preserve"> s</w:t>
      </w:r>
      <w:r w:rsidR="00BF6358" w:rsidRPr="00BF6358">
        <w:rPr>
          <w:lang w:eastAsia="zh-CN"/>
        </w:rPr>
        <w:t>olution comparison</w:t>
      </w:r>
      <w:r w:rsidR="00BF6358" w:rsidRPr="00BF6358">
        <w:rPr>
          <w:rFonts w:eastAsia="DengXian"/>
          <w:lang w:eastAsia="zh-CN"/>
        </w:rPr>
        <w:t xml:space="preserve"> </w:t>
      </w:r>
      <w:r w:rsidR="001B4436">
        <w:rPr>
          <w:rFonts w:eastAsia="DengXian"/>
          <w:lang w:eastAsia="zh-CN"/>
        </w:rPr>
        <w:t>from the aspects</w:t>
      </w:r>
      <w:r w:rsidR="00BF6358" w:rsidRPr="008C6BCD">
        <w:rPr>
          <w:rFonts w:eastAsia="DengXian"/>
          <w:lang w:eastAsia="zh-CN"/>
        </w:rPr>
        <w:t xml:space="preserve"> of</w:t>
      </w:r>
      <w:r w:rsidR="00B65502">
        <w:rPr>
          <w:rFonts w:eastAsia="DengXian"/>
          <w:lang w:eastAsia="zh-CN"/>
        </w:rPr>
        <w:t xml:space="preserve"> QoS </w:t>
      </w:r>
      <w:r w:rsidR="00BF6358">
        <w:rPr>
          <w:rFonts w:eastAsia="DengXian"/>
          <w:lang w:eastAsia="zh-CN"/>
        </w:rPr>
        <w:t>and Security.</w:t>
      </w:r>
    </w:p>
    <w:p w14:paraId="45C18154" w14:textId="1FBCF0E2" w:rsidR="0029302D" w:rsidRPr="00F00405" w:rsidRDefault="0029302D" w:rsidP="0029302D">
      <w:pPr>
        <w:pStyle w:val="Heading3"/>
        <w:rPr>
          <w:lang w:eastAsia="zh-CN"/>
        </w:rPr>
      </w:pPr>
      <w:r>
        <w:rPr>
          <w:lang w:eastAsia="zh-CN"/>
        </w:rPr>
        <w:t>1.1 E</w:t>
      </w:r>
      <w:r w:rsidRPr="00BF6358">
        <w:rPr>
          <w:lang w:eastAsia="zh-CN"/>
        </w:rPr>
        <w:t>valuation</w:t>
      </w:r>
      <w:r>
        <w:rPr>
          <w:lang w:eastAsia="zh-CN"/>
        </w:rPr>
        <w:t xml:space="preserve"> on </w:t>
      </w:r>
      <w:r w:rsidRPr="0029302D">
        <w:rPr>
          <w:lang w:eastAsia="zh-CN"/>
        </w:rPr>
        <w:t xml:space="preserve">UE-to-UE </w:t>
      </w:r>
      <w:r>
        <w:rPr>
          <w:lang w:eastAsia="zh-CN"/>
        </w:rPr>
        <w:t>Relay</w:t>
      </w:r>
    </w:p>
    <w:p w14:paraId="6F15D6CF" w14:textId="74DDEB12" w:rsidR="002036F2" w:rsidRDefault="002036F2" w:rsidP="002036F2">
      <w:pPr>
        <w:jc w:val="both"/>
        <w:rPr>
          <w:rFonts w:eastAsiaTheme="minorEastAsia"/>
          <w:lang w:eastAsia="zh-CN"/>
        </w:rPr>
      </w:pPr>
      <w:r w:rsidRPr="00BF6358">
        <w:rPr>
          <w:rFonts w:eastAsiaTheme="minorEastAsia"/>
          <w:lang w:eastAsia="zh-CN"/>
        </w:rPr>
        <w:t>The fol</w:t>
      </w:r>
      <w:r w:rsidR="00430DC3">
        <w:rPr>
          <w:rFonts w:eastAsiaTheme="minorEastAsia"/>
          <w:lang w:eastAsia="zh-CN"/>
        </w:rPr>
        <w:t>lowing table summarises all</w:t>
      </w:r>
      <w:r w:rsidRPr="00BF6358">
        <w:rPr>
          <w:rFonts w:eastAsiaTheme="minorEastAsia"/>
          <w:lang w:eastAsia="zh-CN"/>
        </w:rPr>
        <w:t xml:space="preserve"> solutions </w:t>
      </w:r>
      <w:r>
        <w:rPr>
          <w:rFonts w:eastAsiaTheme="minorEastAsia"/>
          <w:lang w:eastAsia="zh-CN"/>
        </w:rPr>
        <w:t xml:space="preserve">on </w:t>
      </w:r>
      <w:r w:rsidRPr="00D45E08">
        <w:rPr>
          <w:lang w:eastAsia="zh-CN"/>
        </w:rPr>
        <w:t>UE-to-UE</w:t>
      </w:r>
      <w:r>
        <w:rPr>
          <w:lang w:eastAsia="zh-CN"/>
        </w:rPr>
        <w:t xml:space="preserve"> Relay</w:t>
      </w:r>
      <w:r w:rsidRPr="00BF6358">
        <w:rPr>
          <w:rFonts w:eastAsiaTheme="minorEastAsia"/>
          <w:lang w:eastAsia="zh-CN"/>
        </w:rPr>
        <w:t xml:space="preserve"> in this TR</w:t>
      </w:r>
      <w:r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2"/>
        <w:gridCol w:w="2977"/>
        <w:gridCol w:w="4820"/>
      </w:tblGrid>
      <w:tr w:rsidR="002036F2" w14:paraId="17F86CE2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33DEC2CE" w14:textId="77777777" w:rsidR="002036F2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olution</w:t>
            </w:r>
          </w:p>
        </w:tc>
        <w:tc>
          <w:tcPr>
            <w:tcW w:w="2977" w:type="dxa"/>
            <w:vAlign w:val="center"/>
          </w:tcPr>
          <w:p w14:paraId="03E41934" w14:textId="77777777" w:rsidR="002036F2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Pr="008F14D4">
              <w:rPr>
                <w:rFonts w:eastAsiaTheme="minorEastAsia"/>
                <w:lang w:eastAsia="zh-CN"/>
              </w:rPr>
              <w:t>pplicability</w:t>
            </w:r>
          </w:p>
        </w:tc>
        <w:tc>
          <w:tcPr>
            <w:tcW w:w="4820" w:type="dxa"/>
            <w:vAlign w:val="center"/>
          </w:tcPr>
          <w:p w14:paraId="60A7947D" w14:textId="77777777" w:rsidR="002036F2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ain content</w:t>
            </w:r>
          </w:p>
        </w:tc>
      </w:tr>
      <w:tr w:rsidR="002036F2" w14:paraId="2E9A56A0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3075DC0A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#8</w:t>
            </w:r>
          </w:p>
        </w:tc>
        <w:tc>
          <w:tcPr>
            <w:tcW w:w="2977" w:type="dxa"/>
            <w:vAlign w:val="center"/>
          </w:tcPr>
          <w:p w14:paraId="34873F7B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14:paraId="439B0EFA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UE-to-UE Relay Selection</w:t>
            </w:r>
          </w:p>
        </w:tc>
      </w:tr>
      <w:tr w:rsidR="002036F2" w14:paraId="42DEF494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71FA0EBD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#9</w:t>
            </w:r>
          </w:p>
        </w:tc>
        <w:tc>
          <w:tcPr>
            <w:tcW w:w="2977" w:type="dxa"/>
            <w:vAlign w:val="center"/>
          </w:tcPr>
          <w:p w14:paraId="211467F7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14:paraId="26E53996" w14:textId="7A802E33" w:rsidR="002036F2" w:rsidRPr="00E01827" w:rsidRDefault="002036F2" w:rsidP="009240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connection establishment</w:t>
            </w:r>
            <w:r w:rsidR="009240A1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and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connection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manage</w:t>
            </w:r>
            <w:r w:rsidR="009240A1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ment</w:t>
            </w:r>
          </w:p>
        </w:tc>
      </w:tr>
      <w:tr w:rsidR="002036F2" w14:paraId="23CE332C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644163E3" w14:textId="6C625033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#10</w:t>
            </w:r>
          </w:p>
        </w:tc>
        <w:tc>
          <w:tcPr>
            <w:tcW w:w="2977" w:type="dxa"/>
            <w:vAlign w:val="center"/>
          </w:tcPr>
          <w:p w14:paraId="3BA1E5B7" w14:textId="5E3DD8B6" w:rsidR="002036F2" w:rsidRDefault="002036F2" w:rsidP="002036F2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L3 Relay</w:t>
            </w:r>
          </w:p>
        </w:tc>
        <w:tc>
          <w:tcPr>
            <w:tcW w:w="4820" w:type="dxa"/>
            <w:vAlign w:val="center"/>
          </w:tcPr>
          <w:p w14:paraId="4CF666AF" w14:textId="6F61EA83" w:rsidR="002036F2" w:rsidRPr="00D45E08" w:rsidRDefault="00D70859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70859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supports IP router and as a DNS server</w:t>
            </w:r>
          </w:p>
        </w:tc>
      </w:tr>
      <w:tr w:rsidR="002036F2" w14:paraId="164316E2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7E59975F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#11</w:t>
            </w:r>
          </w:p>
        </w:tc>
        <w:tc>
          <w:tcPr>
            <w:tcW w:w="2977" w:type="dxa"/>
            <w:vAlign w:val="center"/>
          </w:tcPr>
          <w:p w14:paraId="4E110DE6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7F4F0A17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discovery</w:t>
            </w:r>
            <w:r w:rsidRPr="001C5CC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from group members</w:t>
            </w:r>
          </w:p>
        </w:tc>
      </w:tr>
      <w:tr w:rsidR="002036F2" w14:paraId="5FD05549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26D19FC4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#31</w:t>
            </w:r>
          </w:p>
        </w:tc>
        <w:tc>
          <w:tcPr>
            <w:tcW w:w="2977" w:type="dxa"/>
            <w:vAlign w:val="center"/>
          </w:tcPr>
          <w:p w14:paraId="52EAD681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14:paraId="1633E477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E2E QoS control</w:t>
            </w:r>
          </w:p>
        </w:tc>
      </w:tr>
      <w:tr w:rsidR="00A14904" w14:paraId="1EDB1C28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4C42A880" w14:textId="3827E1BC" w:rsidR="00A14904" w:rsidRPr="00D45E08" w:rsidRDefault="00A14904" w:rsidP="00A1490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977" w:type="dxa"/>
            <w:vAlign w:val="center"/>
          </w:tcPr>
          <w:p w14:paraId="34471895" w14:textId="22F3D387" w:rsidR="00A14904" w:rsidRDefault="00A14904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L3 Relay</w:t>
            </w:r>
          </w:p>
        </w:tc>
        <w:tc>
          <w:tcPr>
            <w:tcW w:w="4820" w:type="dxa"/>
            <w:vAlign w:val="center"/>
          </w:tcPr>
          <w:p w14:paraId="2686DD0E" w14:textId="7BDB7E54" w:rsidR="00A14904" w:rsidRPr="00D45E08" w:rsidRDefault="00A14904" w:rsidP="00A14904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A14904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unicast link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b</w:t>
            </w:r>
            <w:r w:rsidRPr="00A14904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="00D70859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sed on IPv6 link-local address</w:t>
            </w:r>
          </w:p>
        </w:tc>
      </w:tr>
      <w:tr w:rsidR="002036F2" w14:paraId="07A98804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5664CA3A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#33</w:t>
            </w:r>
          </w:p>
        </w:tc>
        <w:tc>
          <w:tcPr>
            <w:tcW w:w="2977" w:type="dxa"/>
            <w:vAlign w:val="center"/>
          </w:tcPr>
          <w:p w14:paraId="73AF04CF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1C586F10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Network-Assisted U2U Relay Discovery and Selection</w:t>
            </w:r>
          </w:p>
        </w:tc>
      </w:tr>
      <w:tr w:rsidR="002036F2" w14:paraId="3EEEC3A4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0DD3B4B5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#36</w:t>
            </w:r>
          </w:p>
        </w:tc>
        <w:tc>
          <w:tcPr>
            <w:tcW w:w="2977" w:type="dxa"/>
            <w:vAlign w:val="center"/>
          </w:tcPr>
          <w:p w14:paraId="0DC84086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56601411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for 5G ProSe UE-to-UE Relay Service</w:t>
            </w:r>
          </w:p>
        </w:tc>
      </w:tr>
      <w:tr w:rsidR="002036F2" w14:paraId="1E1FBF8D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40B2B9C7" w14:textId="59551081" w:rsidR="002036F2" w:rsidRPr="00D45E08" w:rsidRDefault="002036F2" w:rsidP="002036F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49</w:t>
            </w:r>
          </w:p>
        </w:tc>
        <w:tc>
          <w:tcPr>
            <w:tcW w:w="2977" w:type="dxa"/>
            <w:vAlign w:val="center"/>
          </w:tcPr>
          <w:p w14:paraId="238DD6DE" w14:textId="2FB0FECD" w:rsidR="002036F2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L3 Relay</w:t>
            </w:r>
          </w:p>
        </w:tc>
        <w:tc>
          <w:tcPr>
            <w:tcW w:w="4820" w:type="dxa"/>
            <w:vAlign w:val="center"/>
          </w:tcPr>
          <w:p w14:paraId="1378D8BE" w14:textId="182677D3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Support L</w:t>
            </w:r>
            <w:r w:rsidRPr="002036F2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3 UE-to-UE Relay to </w:t>
            </w:r>
            <w:r w:rsidR="008B7C45">
              <w:rPr>
                <w:rFonts w:eastAsiaTheme="minorEastAsia" w:hint="eastAsia"/>
                <w:color w:val="000000" w:themeColor="text1"/>
                <w:kern w:val="24"/>
                <w:sz w:val="20"/>
                <w:szCs w:val="20"/>
                <w:lang w:eastAsia="zh-CN"/>
              </w:rPr>
              <w:t>h</w:t>
            </w:r>
            <w:r w:rsidRPr="002036F2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andle Non-IP </w:t>
            </w:r>
            <w:r w:rsidR="008B7C45">
              <w:rPr>
                <w:rFonts w:eastAsiaTheme="minorEastAsia" w:hint="eastAsia"/>
                <w:color w:val="000000" w:themeColor="text1"/>
                <w:kern w:val="24"/>
                <w:sz w:val="20"/>
                <w:szCs w:val="20"/>
                <w:lang w:eastAsia="zh-CN"/>
              </w:rPr>
              <w:t>t</w:t>
            </w:r>
            <w:r w:rsidRPr="002036F2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raffic</w:t>
            </w:r>
          </w:p>
        </w:tc>
      </w:tr>
      <w:tr w:rsidR="002036F2" w14:paraId="04F4702A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68D440E5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#50</w:t>
            </w:r>
          </w:p>
        </w:tc>
        <w:tc>
          <w:tcPr>
            <w:tcW w:w="2977" w:type="dxa"/>
            <w:vAlign w:val="center"/>
          </w:tcPr>
          <w:p w14:paraId="31CA749F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3EE8D306" w14:textId="3529485B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Negotiated UE-to-UE Relay </w:t>
            </w:r>
            <w:r w:rsidR="008B7C45">
              <w:rPr>
                <w:rFonts w:eastAsiaTheme="minorEastAsia" w:hint="eastAsia"/>
                <w:color w:val="000000" w:themeColor="text1"/>
                <w:kern w:val="24"/>
                <w:sz w:val="20"/>
                <w:szCs w:val="20"/>
                <w:lang w:eastAsia="zh-CN"/>
              </w:rPr>
              <w:t>r</w:t>
            </w: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eselection</w:t>
            </w:r>
          </w:p>
        </w:tc>
      </w:tr>
    </w:tbl>
    <w:p w14:paraId="307FACB6" w14:textId="77777777" w:rsidR="002036F2" w:rsidRDefault="002036F2" w:rsidP="002036F2">
      <w:pPr>
        <w:jc w:val="both"/>
        <w:rPr>
          <w:rFonts w:eastAsiaTheme="minorEastAsia"/>
          <w:lang w:eastAsia="zh-CN"/>
        </w:rPr>
      </w:pPr>
    </w:p>
    <w:p w14:paraId="2D119776" w14:textId="749826B6"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Sol#9 proposes the procedure</w:t>
      </w:r>
      <w:r>
        <w:rPr>
          <w:rFonts w:eastAsiaTheme="minorEastAsia"/>
          <w:lang w:eastAsia="zh-CN"/>
        </w:rPr>
        <w:t>s of</w:t>
      </w:r>
      <w:r w:rsidRPr="00D45E08">
        <w:rPr>
          <w:rFonts w:eastAsiaTheme="minorEastAsia"/>
          <w:color w:val="000000" w:themeColor="text1"/>
          <w:kern w:val="24"/>
        </w:rPr>
        <w:t xml:space="preserve"> connection establishment</w:t>
      </w:r>
      <w:r>
        <w:rPr>
          <w:rFonts w:eastAsiaTheme="minorEastAsia"/>
          <w:color w:val="000000" w:themeColor="text1"/>
          <w:kern w:val="24"/>
        </w:rPr>
        <w:t xml:space="preserve"> and </w:t>
      </w:r>
      <w:r w:rsidRPr="00D45E08">
        <w:rPr>
          <w:rFonts w:eastAsiaTheme="minorEastAsia"/>
          <w:color w:val="000000" w:themeColor="text1"/>
          <w:kern w:val="24"/>
        </w:rPr>
        <w:t xml:space="preserve">connection </w:t>
      </w:r>
      <w:r>
        <w:rPr>
          <w:rFonts w:eastAsiaTheme="minorEastAsia"/>
          <w:color w:val="000000" w:themeColor="text1"/>
          <w:kern w:val="24"/>
        </w:rPr>
        <w:t>manage</w:t>
      </w:r>
      <w:r w:rsidRPr="00D45E08">
        <w:rPr>
          <w:rFonts w:eastAsiaTheme="minorEastAsia"/>
          <w:color w:val="000000" w:themeColor="text1"/>
          <w:kern w:val="24"/>
        </w:rPr>
        <w:t>ment</w:t>
      </w:r>
      <w:r>
        <w:rPr>
          <w:rFonts w:eastAsiaTheme="minorEastAsia"/>
          <w:color w:val="000000" w:themeColor="text1"/>
          <w:kern w:val="24"/>
        </w:rPr>
        <w:t>,</w:t>
      </w:r>
      <w:r w:rsidRPr="00D45E08">
        <w:rPr>
          <w:rFonts w:eastAsiaTheme="minorEastAsia"/>
          <w:lang w:eastAsia="zh-CN"/>
        </w:rPr>
        <w:t xml:space="preserve"> and the protocol stack</w:t>
      </w:r>
      <w:r>
        <w:rPr>
          <w:rFonts w:eastAsiaTheme="minorEastAsia"/>
          <w:lang w:eastAsia="zh-CN"/>
        </w:rPr>
        <w:t xml:space="preserve"> for L2 </w:t>
      </w:r>
      <w:r w:rsidRPr="00D45E08">
        <w:rPr>
          <w:lang w:eastAsia="zh-CN"/>
        </w:rPr>
        <w:t>UE-to-UE</w:t>
      </w:r>
      <w:r>
        <w:rPr>
          <w:lang w:eastAsia="zh-CN"/>
        </w:rPr>
        <w:t xml:space="preserve"> Relay</w:t>
      </w:r>
      <w:r w:rsidRPr="00D45E08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5F69E6">
        <w:rPr>
          <w:rFonts w:eastAsiaTheme="minorEastAsia"/>
          <w:lang w:eastAsia="zh-CN"/>
        </w:rPr>
        <w:t xml:space="preserve">The </w:t>
      </w:r>
      <w:r w:rsidRPr="00D45E08">
        <w:rPr>
          <w:lang w:eastAsia="zh-CN"/>
        </w:rPr>
        <w:t>UE-to-UE</w:t>
      </w:r>
      <w:r>
        <w:rPr>
          <w:lang w:eastAsia="zh-CN"/>
        </w:rPr>
        <w:t xml:space="preserve"> Relay</w:t>
      </w:r>
      <w:r>
        <w:rPr>
          <w:rFonts w:eastAsiaTheme="minorEastAsia"/>
          <w:lang w:eastAsia="zh-CN"/>
        </w:rPr>
        <w:t xml:space="preserve"> performs the link mapping for data forwarding</w:t>
      </w:r>
      <w:r w:rsidRPr="00590232">
        <w:rPr>
          <w:rFonts w:eastAsiaTheme="minorEastAsia"/>
          <w:lang w:eastAsia="zh-CN"/>
        </w:rPr>
        <w:t xml:space="preserve"> </w:t>
      </w:r>
      <w:r w:rsidRPr="008957B6">
        <w:rPr>
          <w:rFonts w:eastAsiaTheme="minorEastAsia"/>
          <w:lang w:eastAsia="zh-CN"/>
        </w:rPr>
        <w:t xml:space="preserve">between </w:t>
      </w:r>
      <w:r>
        <w:rPr>
          <w:rFonts w:eastAsiaTheme="minorEastAsia"/>
          <w:lang w:eastAsia="zh-CN"/>
        </w:rPr>
        <w:t xml:space="preserve">Source </w:t>
      </w:r>
      <w:r w:rsidRPr="008957B6">
        <w:rPr>
          <w:rFonts w:eastAsiaTheme="minorEastAsia"/>
          <w:lang w:eastAsia="zh-CN"/>
        </w:rPr>
        <w:t xml:space="preserve">UE and </w:t>
      </w:r>
      <w:r>
        <w:rPr>
          <w:rFonts w:eastAsiaTheme="minorEastAsia"/>
          <w:lang w:eastAsia="zh-CN"/>
        </w:rPr>
        <w:t xml:space="preserve">Target </w:t>
      </w:r>
      <w:r w:rsidRPr="008957B6">
        <w:rPr>
          <w:rFonts w:eastAsiaTheme="minorEastAsia"/>
          <w:lang w:eastAsia="zh-CN"/>
        </w:rPr>
        <w:t>UE</w:t>
      </w:r>
      <w:r>
        <w:rPr>
          <w:rFonts w:eastAsiaTheme="minorEastAsia"/>
          <w:lang w:eastAsia="zh-CN"/>
        </w:rPr>
        <w:t xml:space="preserve">. </w:t>
      </w:r>
      <w:r w:rsidR="002955D0">
        <w:t xml:space="preserve">An extended unicast link </w:t>
      </w:r>
      <w:proofErr w:type="gramStart"/>
      <w:r w:rsidR="002955D0">
        <w:t>is established</w:t>
      </w:r>
      <w:proofErr w:type="gramEnd"/>
      <w:r w:rsidR="002955D0">
        <w:t xml:space="preserve"> between </w:t>
      </w:r>
      <w:r w:rsidR="002955D0">
        <w:rPr>
          <w:rFonts w:eastAsiaTheme="minorEastAsia"/>
          <w:lang w:eastAsia="zh-CN"/>
        </w:rPr>
        <w:t xml:space="preserve">Source </w:t>
      </w:r>
      <w:r w:rsidR="002955D0" w:rsidRPr="008957B6">
        <w:rPr>
          <w:rFonts w:eastAsiaTheme="minorEastAsia"/>
          <w:lang w:eastAsia="zh-CN"/>
        </w:rPr>
        <w:t xml:space="preserve">UE and </w:t>
      </w:r>
      <w:r w:rsidR="002955D0">
        <w:rPr>
          <w:rFonts w:eastAsiaTheme="minorEastAsia"/>
          <w:lang w:eastAsia="zh-CN"/>
        </w:rPr>
        <w:t xml:space="preserve">Target </w:t>
      </w:r>
      <w:r w:rsidR="002955D0" w:rsidRPr="008957B6">
        <w:rPr>
          <w:rFonts w:eastAsiaTheme="minorEastAsia"/>
          <w:lang w:eastAsia="zh-CN"/>
        </w:rPr>
        <w:t>UE</w:t>
      </w:r>
      <w:r w:rsidR="0083487F">
        <w:rPr>
          <w:rFonts w:eastAsiaTheme="minorEastAsia"/>
          <w:lang w:eastAsia="zh-CN"/>
        </w:rPr>
        <w:t xml:space="preserve">, with the </w:t>
      </w:r>
      <w:r w:rsidR="0083487F" w:rsidRPr="008957B6">
        <w:rPr>
          <w:rFonts w:eastAsiaTheme="minorEastAsia"/>
          <w:lang w:eastAsia="zh-CN"/>
        </w:rPr>
        <w:t>end</w:t>
      </w:r>
      <w:r w:rsidR="0083487F">
        <w:rPr>
          <w:rFonts w:eastAsiaTheme="minorEastAsia" w:hint="eastAsia"/>
          <w:lang w:eastAsia="zh-CN"/>
        </w:rPr>
        <w:t>-</w:t>
      </w:r>
      <w:r w:rsidR="0083487F" w:rsidRPr="008957B6">
        <w:rPr>
          <w:rFonts w:eastAsiaTheme="minorEastAsia"/>
          <w:lang w:eastAsia="zh-CN"/>
        </w:rPr>
        <w:t>to</w:t>
      </w:r>
      <w:r w:rsidR="0083487F">
        <w:rPr>
          <w:rFonts w:eastAsiaTheme="minorEastAsia" w:hint="eastAsia"/>
          <w:lang w:eastAsia="zh-CN"/>
        </w:rPr>
        <w:t>-</w:t>
      </w:r>
      <w:r w:rsidR="0083487F" w:rsidRPr="008957B6">
        <w:rPr>
          <w:rFonts w:eastAsiaTheme="minorEastAsia"/>
          <w:lang w:eastAsia="zh-CN"/>
        </w:rPr>
        <w:t>end</w:t>
      </w:r>
      <w:r w:rsidR="0083487F">
        <w:rPr>
          <w:rFonts w:eastAsiaTheme="minorEastAsia"/>
          <w:lang w:eastAsia="zh-CN"/>
        </w:rPr>
        <w:t xml:space="preserve"> s</w:t>
      </w:r>
      <w:r w:rsidRPr="008957B6">
        <w:rPr>
          <w:rFonts w:eastAsiaTheme="minorEastAsia"/>
          <w:lang w:eastAsia="zh-CN"/>
        </w:rPr>
        <w:t xml:space="preserve">ecurity </w:t>
      </w:r>
      <w:r>
        <w:rPr>
          <w:rFonts w:eastAsiaTheme="minorEastAsia"/>
          <w:lang w:eastAsia="zh-CN"/>
        </w:rPr>
        <w:t>in PDCP layer.</w:t>
      </w:r>
      <w:r w:rsidR="00AE68CD">
        <w:rPr>
          <w:rFonts w:eastAsiaTheme="minorEastAsia"/>
          <w:lang w:eastAsia="zh-CN"/>
        </w:rPr>
        <w:t xml:space="preserve"> </w:t>
      </w:r>
    </w:p>
    <w:p w14:paraId="16EC5F70" w14:textId="1542DC38"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Sol#8 and #33 proposes the Relay selection mechanism</w:t>
      </w:r>
      <w:r w:rsidR="00D70859">
        <w:rPr>
          <w:rFonts w:eastAsiaTheme="minorEastAsia"/>
          <w:lang w:eastAsia="zh-CN"/>
        </w:rPr>
        <w:t xml:space="preserve"> for both </w:t>
      </w:r>
      <w:r w:rsidR="00D70859">
        <w:rPr>
          <w:rFonts w:eastAsiaTheme="minorEastAsia"/>
          <w:color w:val="000000" w:themeColor="text1"/>
          <w:kern w:val="24"/>
        </w:rPr>
        <w:t>L2 and L3 Relay</w:t>
      </w:r>
      <w:r w:rsidRPr="00D45E08">
        <w:rPr>
          <w:rFonts w:eastAsiaTheme="minorEastAsia"/>
          <w:lang w:eastAsia="zh-CN"/>
        </w:rPr>
        <w:t xml:space="preserve">. In Sol#8, </w:t>
      </w:r>
      <w:r w:rsidR="005F69E6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 xml:space="preserve">Target UE performs the </w:t>
      </w:r>
      <w:r w:rsidRPr="00D45E08">
        <w:rPr>
          <w:lang w:eastAsia="zh-CN"/>
        </w:rPr>
        <w:t>UE-to-UE</w:t>
      </w:r>
      <w:r w:rsidRPr="00D45E08">
        <w:rPr>
          <w:rFonts w:eastAsiaTheme="minorEastAsia"/>
          <w:lang w:eastAsia="zh-CN"/>
        </w:rPr>
        <w:t xml:space="preserve"> Relay selection</w:t>
      </w:r>
      <w:r>
        <w:rPr>
          <w:rFonts w:eastAsiaTheme="minorEastAsia"/>
          <w:lang w:eastAsia="zh-CN"/>
        </w:rPr>
        <w:t xml:space="preserve"> and </w:t>
      </w:r>
      <w:r w:rsidR="005F69E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Source UE </w:t>
      </w:r>
      <w:r w:rsidRPr="00D45E08">
        <w:rPr>
          <w:rFonts w:eastAsiaTheme="minorEastAsia"/>
          <w:lang w:eastAsia="zh-CN"/>
        </w:rPr>
        <w:t>performs</w:t>
      </w:r>
      <w:r>
        <w:rPr>
          <w:rFonts w:eastAsiaTheme="minorEastAsia"/>
          <w:lang w:eastAsia="zh-CN"/>
        </w:rPr>
        <w:t xml:space="preserve"> the path selection between the direct path and indirect path</w:t>
      </w:r>
      <w:r w:rsidR="00995B38">
        <w:rPr>
          <w:rFonts w:eastAsiaTheme="minorEastAsia"/>
          <w:lang w:eastAsia="zh-CN"/>
        </w:rPr>
        <w:t xml:space="preserve">. </w:t>
      </w:r>
      <w:r w:rsidRPr="00D45E08">
        <w:rPr>
          <w:rFonts w:eastAsiaTheme="minorEastAsia"/>
          <w:lang w:eastAsia="zh-CN"/>
        </w:rPr>
        <w:t xml:space="preserve">In Sol#33, </w:t>
      </w:r>
      <w:r w:rsidR="005F69E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core network assists </w:t>
      </w:r>
      <w:r w:rsidRPr="00D45E08">
        <w:rPr>
          <w:rFonts w:eastAsiaTheme="minorEastAsia"/>
          <w:lang w:eastAsia="zh-CN"/>
        </w:rPr>
        <w:t xml:space="preserve">Relay </w:t>
      </w:r>
      <w:r>
        <w:rPr>
          <w:rFonts w:eastAsiaTheme="minorEastAsia"/>
          <w:lang w:eastAsia="zh-CN"/>
        </w:rPr>
        <w:t xml:space="preserve">discovery and </w:t>
      </w:r>
      <w:r w:rsidRPr="00D45E08">
        <w:rPr>
          <w:rFonts w:eastAsiaTheme="minorEastAsia"/>
          <w:lang w:eastAsia="zh-CN"/>
        </w:rPr>
        <w:t xml:space="preserve">selection based the relative location between </w:t>
      </w:r>
      <w:r w:rsidR="008355A8">
        <w:rPr>
          <w:rFonts w:eastAsiaTheme="minorEastAsia"/>
          <w:lang w:eastAsia="zh-CN"/>
        </w:rPr>
        <w:t xml:space="preserve">the </w:t>
      </w:r>
      <w:r w:rsidR="000D642D">
        <w:rPr>
          <w:rFonts w:eastAsiaTheme="minorEastAsia"/>
          <w:lang w:eastAsia="zh-CN"/>
        </w:rPr>
        <w:t>UEs.</w:t>
      </w:r>
    </w:p>
    <w:p w14:paraId="54A2C3A9" w14:textId="4E4A5704" w:rsidR="009B1A51" w:rsidRDefault="009B1A51" w:rsidP="009B1A51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Sol#1</w:t>
      </w:r>
      <w:r>
        <w:rPr>
          <w:rFonts w:eastAsiaTheme="minorEastAsia"/>
          <w:lang w:eastAsia="zh-CN"/>
        </w:rPr>
        <w:t xml:space="preserve">0, Sol#32 and </w:t>
      </w:r>
      <w:r w:rsidRPr="00D45E08">
        <w:rPr>
          <w:rFonts w:eastAsiaTheme="minorEastAsia"/>
          <w:lang w:eastAsia="zh-CN"/>
        </w:rPr>
        <w:t>Sol#</w:t>
      </w:r>
      <w:r>
        <w:rPr>
          <w:rFonts w:eastAsiaTheme="minorEastAsia"/>
          <w:lang w:eastAsia="zh-CN"/>
        </w:rPr>
        <w:t xml:space="preserve">49 </w:t>
      </w:r>
      <w:r w:rsidR="001528FB">
        <w:rPr>
          <w:rFonts w:eastAsiaTheme="minorEastAsia"/>
          <w:lang w:eastAsia="zh-CN"/>
        </w:rPr>
        <w:t xml:space="preserve">propose </w:t>
      </w:r>
      <w:r w:rsidR="001528FB" w:rsidRPr="00D45E08">
        <w:rPr>
          <w:rFonts w:eastAsiaTheme="minorEastAsia"/>
          <w:lang w:eastAsia="zh-CN"/>
        </w:rPr>
        <w:t>the procedure</w:t>
      </w:r>
      <w:r w:rsidR="001528FB">
        <w:rPr>
          <w:rFonts w:eastAsiaTheme="minorEastAsia"/>
          <w:lang w:eastAsia="zh-CN"/>
        </w:rPr>
        <w:t>s of</w:t>
      </w:r>
      <w:r w:rsidR="001528FB" w:rsidRPr="00D45E08">
        <w:rPr>
          <w:rFonts w:eastAsiaTheme="minorEastAsia"/>
          <w:color w:val="000000" w:themeColor="text1"/>
          <w:kern w:val="24"/>
        </w:rPr>
        <w:t xml:space="preserve"> connection establishment</w:t>
      </w:r>
      <w:r w:rsidR="001528FB">
        <w:t xml:space="preserve"> for L3 UE-to-UE relay</w:t>
      </w:r>
      <w:r w:rsidR="001528FB">
        <w:rPr>
          <w:rFonts w:eastAsiaTheme="minorEastAsia"/>
          <w:lang w:eastAsia="zh-CN"/>
        </w:rPr>
        <w:t>. In Sol#10</w:t>
      </w:r>
      <w:r w:rsidR="00A40FDA">
        <w:rPr>
          <w:rFonts w:eastAsiaTheme="minorEastAsia"/>
          <w:lang w:eastAsia="zh-CN"/>
        </w:rPr>
        <w:t xml:space="preserve"> and Sol#32</w:t>
      </w:r>
      <w:r w:rsidR="001528FB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1528FB" w:rsidRPr="001528FB">
        <w:rPr>
          <w:rFonts w:eastAsiaTheme="minorEastAsia"/>
          <w:lang w:eastAsia="zh-CN"/>
        </w:rPr>
        <w:t xml:space="preserve">Relay </w:t>
      </w:r>
      <w:r w:rsidR="001528FB">
        <w:rPr>
          <w:rFonts w:eastAsiaTheme="minorEastAsia"/>
          <w:lang w:eastAsia="zh-CN"/>
        </w:rPr>
        <w:t xml:space="preserve">UE </w:t>
      </w:r>
      <w:r w:rsidR="00372A4E">
        <w:rPr>
          <w:rFonts w:eastAsiaTheme="minorEastAsia"/>
          <w:lang w:eastAsia="zh-CN"/>
        </w:rPr>
        <w:t xml:space="preserve">acts as an </w:t>
      </w:r>
      <w:r w:rsidR="001528FB" w:rsidRPr="001528FB">
        <w:rPr>
          <w:rFonts w:eastAsiaTheme="minorEastAsia"/>
          <w:lang w:eastAsia="zh-CN"/>
        </w:rPr>
        <w:t>IP router and as a DNS server</w:t>
      </w:r>
      <w:r w:rsidR="00A40FDA">
        <w:rPr>
          <w:rFonts w:eastAsiaTheme="minorEastAsia"/>
          <w:lang w:eastAsia="zh-CN"/>
        </w:rPr>
        <w:t xml:space="preserve">. </w:t>
      </w:r>
      <w:r w:rsidR="00A40FDA" w:rsidRPr="00D45E08">
        <w:rPr>
          <w:rFonts w:eastAsiaTheme="minorEastAsia"/>
          <w:lang w:eastAsia="zh-CN"/>
        </w:rPr>
        <w:t>Sol#</w:t>
      </w:r>
      <w:r w:rsidR="00A40FDA">
        <w:rPr>
          <w:rFonts w:eastAsiaTheme="minorEastAsia"/>
          <w:lang w:eastAsia="zh-CN"/>
        </w:rPr>
        <w:t>49</w:t>
      </w:r>
      <w:r w:rsidR="004B27C2">
        <w:rPr>
          <w:rFonts w:eastAsiaTheme="minorEastAsia"/>
          <w:lang w:eastAsia="zh-CN"/>
        </w:rPr>
        <w:t xml:space="preserve"> proposes to h</w:t>
      </w:r>
      <w:r w:rsidR="004B27C2" w:rsidRPr="004B27C2">
        <w:rPr>
          <w:rFonts w:eastAsiaTheme="minorEastAsia"/>
          <w:lang w:eastAsia="zh-CN"/>
        </w:rPr>
        <w:t xml:space="preserve">andle Non-IP </w:t>
      </w:r>
      <w:r w:rsidR="00995B38">
        <w:rPr>
          <w:rFonts w:eastAsiaTheme="minorEastAsia"/>
          <w:lang w:eastAsia="zh-CN"/>
        </w:rPr>
        <w:t>t</w:t>
      </w:r>
      <w:r w:rsidR="004B27C2" w:rsidRPr="004B27C2">
        <w:rPr>
          <w:rFonts w:eastAsiaTheme="minorEastAsia"/>
          <w:lang w:eastAsia="zh-CN"/>
        </w:rPr>
        <w:t>raffic</w:t>
      </w:r>
      <w:r w:rsidR="002913B3">
        <w:rPr>
          <w:rFonts w:eastAsiaTheme="minorEastAsia"/>
          <w:lang w:eastAsia="zh-CN"/>
        </w:rPr>
        <w:t xml:space="preserve"> via </w:t>
      </w:r>
      <w:r w:rsidR="004B27C2" w:rsidRPr="004B27C2">
        <w:rPr>
          <w:rFonts w:eastAsiaTheme="minorEastAsia"/>
          <w:lang w:eastAsia="zh-CN"/>
        </w:rPr>
        <w:t>Layer-3 UE-to-UE Relay</w:t>
      </w:r>
      <w:r w:rsidR="002913B3">
        <w:rPr>
          <w:rFonts w:eastAsiaTheme="minorEastAsia"/>
          <w:lang w:eastAsia="zh-CN"/>
        </w:rPr>
        <w:t>.</w:t>
      </w:r>
    </w:p>
    <w:p w14:paraId="05160FCD" w14:textId="7E283866"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Sol#11 proposes the Relay discovery </w:t>
      </w:r>
      <w:r w:rsidR="00372A4E">
        <w:rPr>
          <w:rFonts w:eastAsiaTheme="minorEastAsia"/>
          <w:lang w:eastAsia="zh-CN"/>
        </w:rPr>
        <w:t xml:space="preserve">of </w:t>
      </w:r>
      <w:r w:rsidRPr="00D45E08">
        <w:rPr>
          <w:rFonts w:eastAsiaTheme="minorEastAsia"/>
          <w:lang w:eastAsia="zh-CN"/>
        </w:rPr>
        <w:t>group member</w:t>
      </w:r>
      <w:r w:rsidR="00372A4E">
        <w:rPr>
          <w:rFonts w:eastAsiaTheme="minorEastAsia"/>
          <w:lang w:eastAsia="zh-CN"/>
        </w:rPr>
        <w:t>s</w:t>
      </w:r>
      <w:r w:rsidRPr="00D45E08">
        <w:rPr>
          <w:rFonts w:eastAsiaTheme="minorEastAsia"/>
          <w:lang w:eastAsia="zh-CN"/>
        </w:rPr>
        <w:t xml:space="preserve"> using the Model A and Model B</w:t>
      </w:r>
      <w:r w:rsidR="009B1A51">
        <w:rPr>
          <w:rFonts w:eastAsiaTheme="minorEastAsia"/>
          <w:lang w:eastAsia="zh-CN"/>
        </w:rPr>
        <w:t xml:space="preserve">, </w:t>
      </w:r>
      <w:r w:rsidR="00372A4E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372A4E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AA4C90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solution is limited to </w:t>
      </w:r>
      <w:r w:rsidRPr="00D45E08">
        <w:rPr>
          <w:rFonts w:eastAsiaTheme="minorEastAsia"/>
          <w:lang w:eastAsia="zh-CN"/>
        </w:rPr>
        <w:t xml:space="preserve">Relay discovery </w:t>
      </w:r>
      <w:r w:rsidR="00A63DCE">
        <w:rPr>
          <w:rFonts w:eastAsiaTheme="minorEastAsia" w:hint="eastAsia"/>
          <w:lang w:eastAsia="zh-CN"/>
        </w:rPr>
        <w:t>within</w:t>
      </w:r>
      <w:r w:rsidR="00372A4E" w:rsidRPr="00D45E08">
        <w:rPr>
          <w:rFonts w:eastAsiaTheme="minorEastAsia"/>
          <w:lang w:eastAsia="zh-CN"/>
        </w:rPr>
        <w:t xml:space="preserve"> </w:t>
      </w:r>
      <w:r w:rsidRPr="00D45E08">
        <w:rPr>
          <w:rFonts w:eastAsiaTheme="minorEastAsia"/>
          <w:lang w:eastAsia="zh-CN"/>
        </w:rPr>
        <w:t>group member</w:t>
      </w:r>
      <w:r w:rsidR="005D4D3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.</w:t>
      </w:r>
    </w:p>
    <w:p w14:paraId="3A68E338" w14:textId="6E467BC1"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Sol#31 provides </w:t>
      </w:r>
      <w:r w:rsidR="008F12DB">
        <w:rPr>
          <w:rFonts w:eastAsiaTheme="minorEastAsia"/>
          <w:lang w:eastAsia="zh-CN"/>
        </w:rPr>
        <w:t>a</w:t>
      </w:r>
      <w:r w:rsidR="008F12DB" w:rsidRPr="00D45E08">
        <w:rPr>
          <w:rFonts w:eastAsiaTheme="minorEastAsia"/>
          <w:lang w:eastAsia="zh-CN"/>
        </w:rPr>
        <w:t xml:space="preserve"> </w:t>
      </w:r>
      <w:r w:rsidRPr="00D45E08">
        <w:rPr>
          <w:rFonts w:eastAsiaTheme="minorEastAsia"/>
          <w:lang w:eastAsia="zh-CN"/>
        </w:rPr>
        <w:t>QoS control mechanism with E2E QoS parameter division</w:t>
      </w:r>
      <w:r>
        <w:rPr>
          <w:rFonts w:eastAsiaTheme="minorEastAsia"/>
          <w:lang w:eastAsia="zh-CN"/>
        </w:rPr>
        <w:t xml:space="preserve"> by </w:t>
      </w:r>
      <w:r w:rsidR="008F12DB">
        <w:rPr>
          <w:rFonts w:eastAsiaTheme="minorEastAsia"/>
          <w:lang w:eastAsia="zh-CN"/>
        </w:rPr>
        <w:t xml:space="preserve">the </w:t>
      </w:r>
      <w:r w:rsidRPr="00D45E08">
        <w:rPr>
          <w:lang w:eastAsia="zh-CN"/>
        </w:rPr>
        <w:t>UE-to-UE</w:t>
      </w:r>
      <w:r w:rsidRPr="00D45E08">
        <w:rPr>
          <w:rFonts w:eastAsiaTheme="minorEastAsia"/>
          <w:lang w:eastAsia="zh-CN"/>
        </w:rPr>
        <w:t xml:space="preserve"> Relay</w:t>
      </w:r>
      <w:r w:rsidR="009B1A51">
        <w:rPr>
          <w:rFonts w:eastAsiaTheme="minorEastAsia"/>
          <w:lang w:eastAsia="zh-CN"/>
        </w:rPr>
        <w:t xml:space="preserve">, </w:t>
      </w:r>
      <w:r w:rsidR="00B47819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A130F7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</w:p>
    <w:p w14:paraId="64E1BA93" w14:textId="210696D2" w:rsidR="002036F2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lastRenderedPageBreak/>
        <w:t xml:space="preserve">Sol#36 proposes PCF based service authorization and provisioning for </w:t>
      </w:r>
      <w:r w:rsidR="00454AA2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>UE-to-UE Relay Service</w:t>
      </w:r>
      <w:r w:rsidR="009B1A51">
        <w:rPr>
          <w:rFonts w:eastAsiaTheme="minorEastAsia"/>
          <w:lang w:eastAsia="zh-CN"/>
        </w:rPr>
        <w:t xml:space="preserve">, </w:t>
      </w:r>
      <w:r w:rsidR="00EA092F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AD4245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</w:p>
    <w:p w14:paraId="7B987040" w14:textId="25E4110A" w:rsidR="0029302D" w:rsidRPr="00CD569E" w:rsidRDefault="002036F2" w:rsidP="00050008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Sol#50 proposes </w:t>
      </w:r>
      <w:r w:rsidR="0046797B">
        <w:rPr>
          <w:rFonts w:eastAsiaTheme="minorEastAsia"/>
          <w:lang w:eastAsia="zh-CN"/>
        </w:rPr>
        <w:t>a</w:t>
      </w:r>
      <w:r w:rsidR="0046797B" w:rsidRPr="00D45E08">
        <w:rPr>
          <w:rFonts w:eastAsiaTheme="minorEastAsia"/>
          <w:lang w:eastAsia="zh-CN"/>
        </w:rPr>
        <w:t xml:space="preserve"> </w:t>
      </w:r>
      <w:r w:rsidRPr="00D45E08">
        <w:rPr>
          <w:rFonts w:eastAsiaTheme="minorEastAsia"/>
          <w:lang w:eastAsia="zh-CN"/>
        </w:rPr>
        <w:t>Relay reselection mechanism</w:t>
      </w:r>
      <w:r>
        <w:rPr>
          <w:rFonts w:eastAsiaTheme="minorEastAsia"/>
          <w:lang w:eastAsia="zh-CN"/>
        </w:rPr>
        <w:t xml:space="preserve">, by </w:t>
      </w:r>
      <w:r w:rsidR="00B355B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negotiation between </w:t>
      </w:r>
      <w:r w:rsidR="0046797B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Source UE and </w:t>
      </w:r>
      <w:r w:rsidR="0046797B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Target UE via the existing Relay connection</w:t>
      </w:r>
      <w:r w:rsidR="009B1A51">
        <w:rPr>
          <w:rFonts w:eastAsiaTheme="minorEastAsia"/>
          <w:lang w:eastAsia="zh-CN"/>
        </w:rPr>
        <w:t xml:space="preserve">, </w:t>
      </w:r>
      <w:r w:rsidR="00D701CE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D701CE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</w:p>
    <w:p w14:paraId="684E23D1" w14:textId="1878CEAD" w:rsidR="0029302D" w:rsidRDefault="0029302D" w:rsidP="0029302D">
      <w:pPr>
        <w:pStyle w:val="Heading3"/>
        <w:rPr>
          <w:lang w:eastAsia="zh-CN"/>
        </w:rPr>
      </w:pPr>
      <w:r>
        <w:rPr>
          <w:lang w:eastAsia="zh-CN"/>
        </w:rPr>
        <w:t>1.</w:t>
      </w:r>
      <w:r w:rsidR="00CD569E">
        <w:rPr>
          <w:lang w:eastAsia="zh-CN"/>
        </w:rPr>
        <w:t>2</w:t>
      </w:r>
      <w:r>
        <w:rPr>
          <w:lang w:eastAsia="zh-CN"/>
        </w:rPr>
        <w:t xml:space="preserve"> Solution comparison</w:t>
      </w:r>
    </w:p>
    <w:p w14:paraId="3354F0B6" w14:textId="1166820C" w:rsidR="002516FB" w:rsidRDefault="002516FB" w:rsidP="002516F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 the QoS aspect, QoS handling for </w:t>
      </w:r>
      <w:r w:rsidR="00223609">
        <w:rPr>
          <w:rFonts w:eastAsiaTheme="minorEastAsia"/>
          <w:lang w:eastAsia="zh-CN"/>
        </w:rPr>
        <w:t xml:space="preserve">L2 Relay and L3 Relay </w:t>
      </w:r>
      <w:r>
        <w:rPr>
          <w:rFonts w:eastAsiaTheme="minorEastAsia"/>
          <w:lang w:eastAsia="zh-CN"/>
        </w:rPr>
        <w:t>uses the same mechanism</w:t>
      </w:r>
      <w:r w:rsidR="00223609" w:rsidRPr="00223609">
        <w:rPr>
          <w:rFonts w:eastAsiaTheme="minorEastAsia"/>
          <w:lang w:eastAsia="zh-CN"/>
        </w:rPr>
        <w:t xml:space="preserve"> </w:t>
      </w:r>
      <w:r w:rsidR="00223609">
        <w:rPr>
          <w:rFonts w:eastAsiaTheme="minorEastAsia"/>
          <w:lang w:eastAsia="zh-CN"/>
        </w:rPr>
        <w:t xml:space="preserve">(i.e., </w:t>
      </w:r>
      <w:r w:rsidR="00223609" w:rsidRPr="00147435">
        <w:rPr>
          <w:rFonts w:eastAsiaTheme="minorEastAsia"/>
          <w:lang w:eastAsia="zh-CN"/>
        </w:rPr>
        <w:t>QoS parameter splitting</w:t>
      </w:r>
      <w:r w:rsidR="00223609">
        <w:rPr>
          <w:rFonts w:eastAsiaTheme="minorEastAsia"/>
          <w:lang w:eastAsia="zh-CN"/>
        </w:rPr>
        <w:t xml:space="preserve"> by </w:t>
      </w:r>
      <w:r w:rsidR="00223609" w:rsidRPr="00D45E08">
        <w:rPr>
          <w:lang w:eastAsia="zh-CN"/>
        </w:rPr>
        <w:t>UE-to-UE</w:t>
      </w:r>
      <w:r w:rsidR="00223609">
        <w:rPr>
          <w:rFonts w:eastAsiaTheme="minorEastAsia"/>
          <w:lang w:eastAsia="zh-CN"/>
        </w:rPr>
        <w:t xml:space="preserve"> Relay)</w:t>
      </w:r>
      <w:r>
        <w:rPr>
          <w:rFonts w:eastAsiaTheme="minorEastAsia"/>
          <w:lang w:eastAsia="zh-CN"/>
        </w:rPr>
        <w:t xml:space="preserve"> </w:t>
      </w:r>
      <w:r w:rsidR="00FF0677">
        <w:rPr>
          <w:rFonts w:eastAsiaTheme="minorEastAsia"/>
          <w:lang w:eastAsia="zh-CN"/>
        </w:rPr>
        <w:t xml:space="preserve">from </w:t>
      </w:r>
      <w:r>
        <w:rPr>
          <w:rFonts w:eastAsiaTheme="minorEastAsia"/>
          <w:lang w:eastAsia="zh-CN"/>
        </w:rPr>
        <w:t>the SA2 perspective.</w:t>
      </w:r>
    </w:p>
    <w:p w14:paraId="12010325" w14:textId="6B1B8329" w:rsidR="002516FB" w:rsidRPr="002516FB" w:rsidRDefault="002516FB" w:rsidP="002516F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 the Security aspect, </w:t>
      </w:r>
      <w:r w:rsidR="00223609">
        <w:rPr>
          <w:rFonts w:eastAsiaTheme="minorEastAsia"/>
          <w:lang w:eastAsia="zh-CN"/>
        </w:rPr>
        <w:t xml:space="preserve">for the </w:t>
      </w:r>
      <w:r w:rsidR="00223609">
        <w:rPr>
          <w:lang w:eastAsia="zh-CN"/>
        </w:rPr>
        <w:t xml:space="preserve">L2 </w:t>
      </w:r>
      <w:r w:rsidR="00223609" w:rsidRPr="00D45E08">
        <w:rPr>
          <w:lang w:eastAsia="zh-CN"/>
        </w:rPr>
        <w:t>UE-to-UE</w:t>
      </w:r>
      <w:r w:rsidR="00223609">
        <w:rPr>
          <w:lang w:eastAsia="zh-CN"/>
        </w:rPr>
        <w:t xml:space="preserve"> Relay, the security is enforced at the PDCP layer between the Source</w:t>
      </w:r>
      <w:r w:rsidR="00223609" w:rsidRPr="00CB0C8A">
        <w:rPr>
          <w:lang w:eastAsia="zh-CN"/>
        </w:rPr>
        <w:t xml:space="preserve"> UE and </w:t>
      </w:r>
      <w:r w:rsidR="00223609">
        <w:rPr>
          <w:lang w:eastAsia="zh-CN"/>
        </w:rPr>
        <w:t>Target UE</w:t>
      </w:r>
      <w:r w:rsidR="00223609" w:rsidRPr="00CB0C8A">
        <w:rPr>
          <w:lang w:eastAsia="zh-CN"/>
        </w:rPr>
        <w:t>.</w:t>
      </w:r>
      <w:r w:rsidR="00223609">
        <w:rPr>
          <w:lang w:eastAsia="zh-CN"/>
        </w:rPr>
        <w:t xml:space="preserve"> The </w:t>
      </w:r>
      <w:r w:rsidR="00794C26">
        <w:rPr>
          <w:lang w:eastAsia="zh-CN"/>
        </w:rPr>
        <w:t xml:space="preserve">transferred </w:t>
      </w:r>
      <w:r w:rsidR="00223609">
        <w:rPr>
          <w:lang w:eastAsia="zh-CN"/>
        </w:rPr>
        <w:t>data</w:t>
      </w:r>
      <w:r w:rsidR="0066616C">
        <w:rPr>
          <w:lang w:eastAsia="zh-CN"/>
        </w:rPr>
        <w:t>/signalling</w:t>
      </w:r>
      <w:r w:rsidR="00223609">
        <w:rPr>
          <w:lang w:eastAsia="zh-CN"/>
        </w:rPr>
        <w:t xml:space="preserve"> </w:t>
      </w:r>
      <w:r w:rsidR="00794C26">
        <w:rPr>
          <w:lang w:eastAsia="zh-CN"/>
        </w:rPr>
        <w:t>between</w:t>
      </w:r>
      <w:r w:rsidR="00223609">
        <w:rPr>
          <w:lang w:eastAsia="zh-CN"/>
        </w:rPr>
        <w:t xml:space="preserve"> </w:t>
      </w:r>
      <w:r w:rsidR="005C6614">
        <w:rPr>
          <w:lang w:eastAsia="zh-CN"/>
        </w:rPr>
        <w:t xml:space="preserve">the </w:t>
      </w:r>
      <w:r w:rsidR="00223609">
        <w:rPr>
          <w:lang w:eastAsia="zh-CN"/>
        </w:rPr>
        <w:t>Source</w:t>
      </w:r>
      <w:r w:rsidR="00223609" w:rsidRPr="00CB0C8A">
        <w:rPr>
          <w:lang w:eastAsia="zh-CN"/>
        </w:rPr>
        <w:t xml:space="preserve"> UE and </w:t>
      </w:r>
      <w:r w:rsidR="00223609">
        <w:rPr>
          <w:lang w:eastAsia="zh-CN"/>
        </w:rPr>
        <w:t>Target UE</w:t>
      </w:r>
      <w:r w:rsidR="00223609" w:rsidRPr="007A2037">
        <w:rPr>
          <w:lang w:eastAsia="zh-CN"/>
        </w:rPr>
        <w:t xml:space="preserve"> </w:t>
      </w:r>
      <w:r w:rsidR="00223609">
        <w:rPr>
          <w:lang w:eastAsia="zh-CN"/>
        </w:rPr>
        <w:t>is protected</w:t>
      </w:r>
      <w:r w:rsidR="00223609" w:rsidRPr="008B023A">
        <w:rPr>
          <w:lang w:eastAsia="zh-CN"/>
        </w:rPr>
        <w:t xml:space="preserve"> and </w:t>
      </w:r>
      <w:r w:rsidR="006A1A59">
        <w:rPr>
          <w:lang w:eastAsia="zh-CN"/>
        </w:rPr>
        <w:t>can</w:t>
      </w:r>
      <w:r w:rsidR="00223609">
        <w:rPr>
          <w:lang w:eastAsia="zh-CN"/>
        </w:rPr>
        <w:t xml:space="preserve">not be </w:t>
      </w:r>
      <w:r w:rsidR="00223609" w:rsidRPr="008B023A">
        <w:rPr>
          <w:lang w:eastAsia="zh-CN"/>
        </w:rPr>
        <w:t xml:space="preserve">intercepted by </w:t>
      </w:r>
      <w:r w:rsidR="00BA3022">
        <w:rPr>
          <w:lang w:eastAsia="zh-CN"/>
        </w:rPr>
        <w:t xml:space="preserve">the </w:t>
      </w:r>
      <w:r w:rsidR="00223609">
        <w:rPr>
          <w:lang w:eastAsia="zh-CN"/>
        </w:rPr>
        <w:t>R</w:t>
      </w:r>
      <w:r w:rsidR="00223609" w:rsidRPr="008B023A">
        <w:rPr>
          <w:lang w:eastAsia="zh-CN"/>
        </w:rPr>
        <w:t>elay UE</w:t>
      </w:r>
      <w:r w:rsidR="007D7E02">
        <w:rPr>
          <w:lang w:eastAsia="zh-CN"/>
        </w:rPr>
        <w:t xml:space="preserve">, </w:t>
      </w:r>
      <w:r w:rsidR="00794C26">
        <w:rPr>
          <w:lang w:eastAsia="zh-CN"/>
        </w:rPr>
        <w:t xml:space="preserve">and this is </w:t>
      </w:r>
      <w:r w:rsidR="007D7E02">
        <w:rPr>
          <w:lang w:eastAsia="zh-CN"/>
        </w:rPr>
        <w:t>applicable to both IP traffic and Non-IP traffic</w:t>
      </w:r>
      <w:r w:rsidR="00223609">
        <w:rPr>
          <w:lang w:eastAsia="zh-CN"/>
        </w:rPr>
        <w:t xml:space="preserve">. </w:t>
      </w:r>
      <w:r w:rsidR="00794C26">
        <w:rPr>
          <w:lang w:eastAsia="zh-CN"/>
        </w:rPr>
        <w:t>F</w:t>
      </w:r>
      <w:r w:rsidR="00223609">
        <w:rPr>
          <w:lang w:eastAsia="zh-CN"/>
        </w:rPr>
        <w:t xml:space="preserve">or the L3 </w:t>
      </w:r>
      <w:r w:rsidR="00223609" w:rsidRPr="00D45E08">
        <w:rPr>
          <w:lang w:eastAsia="zh-CN"/>
        </w:rPr>
        <w:t>UE-to-UE</w:t>
      </w:r>
      <w:r w:rsidR="00223609">
        <w:rPr>
          <w:lang w:eastAsia="zh-CN"/>
        </w:rPr>
        <w:t xml:space="preserve"> Relay, </w:t>
      </w:r>
      <w:r w:rsidR="0066616C">
        <w:rPr>
          <w:lang w:eastAsia="zh-CN"/>
        </w:rPr>
        <w:t xml:space="preserve">by </w:t>
      </w:r>
      <w:r w:rsidR="00223609">
        <w:rPr>
          <w:lang w:eastAsia="zh-CN"/>
        </w:rPr>
        <w:t xml:space="preserve">using the </w:t>
      </w:r>
      <w:r w:rsidR="00223609">
        <w:t>h</w:t>
      </w:r>
      <w:r w:rsidR="00223609" w:rsidRPr="00CB0C8A">
        <w:t>op-by-hop security</w:t>
      </w:r>
      <w:r w:rsidR="00223609">
        <w:t xml:space="preserve">, </w:t>
      </w:r>
      <w:r w:rsidR="00223609">
        <w:rPr>
          <w:lang w:eastAsia="zh-CN"/>
        </w:rPr>
        <w:t xml:space="preserve">the </w:t>
      </w:r>
      <w:r w:rsidR="0066616C">
        <w:rPr>
          <w:lang w:eastAsia="zh-CN"/>
        </w:rPr>
        <w:t>transferred data</w:t>
      </w:r>
      <w:r w:rsidR="00223609">
        <w:rPr>
          <w:lang w:eastAsia="zh-CN"/>
        </w:rPr>
        <w:t xml:space="preserve"> </w:t>
      </w:r>
      <w:r w:rsidR="0066616C">
        <w:rPr>
          <w:lang w:eastAsia="zh-CN"/>
        </w:rPr>
        <w:t>between</w:t>
      </w:r>
      <w:r w:rsidR="00223609">
        <w:rPr>
          <w:lang w:eastAsia="zh-CN"/>
        </w:rPr>
        <w:t xml:space="preserve"> </w:t>
      </w:r>
      <w:r w:rsidR="00E207FB">
        <w:rPr>
          <w:lang w:eastAsia="zh-CN"/>
        </w:rPr>
        <w:t xml:space="preserve">the </w:t>
      </w:r>
      <w:r w:rsidR="00223609">
        <w:rPr>
          <w:lang w:eastAsia="zh-CN"/>
        </w:rPr>
        <w:t>Source</w:t>
      </w:r>
      <w:r w:rsidR="00223609" w:rsidRPr="00CB0C8A">
        <w:rPr>
          <w:lang w:eastAsia="zh-CN"/>
        </w:rPr>
        <w:t xml:space="preserve"> UE and </w:t>
      </w:r>
      <w:r w:rsidR="00E207FB">
        <w:rPr>
          <w:lang w:eastAsia="zh-CN"/>
        </w:rPr>
        <w:t xml:space="preserve">the </w:t>
      </w:r>
      <w:r w:rsidR="00223609">
        <w:rPr>
          <w:lang w:eastAsia="zh-CN"/>
        </w:rPr>
        <w:t>Target UE</w:t>
      </w:r>
      <w:r w:rsidR="00223609" w:rsidRPr="007A2037">
        <w:rPr>
          <w:lang w:eastAsia="zh-CN"/>
        </w:rPr>
        <w:t xml:space="preserve"> </w:t>
      </w:r>
      <w:r w:rsidR="00223609">
        <w:rPr>
          <w:lang w:eastAsia="zh-CN"/>
        </w:rPr>
        <w:t xml:space="preserve">can be </w:t>
      </w:r>
      <w:r w:rsidR="00223609" w:rsidRPr="008B023A">
        <w:rPr>
          <w:lang w:eastAsia="zh-CN"/>
        </w:rPr>
        <w:t xml:space="preserve">intercepted by </w:t>
      </w:r>
      <w:r w:rsidR="000860B9">
        <w:rPr>
          <w:lang w:eastAsia="zh-CN"/>
        </w:rPr>
        <w:t xml:space="preserve">the </w:t>
      </w:r>
      <w:r w:rsidR="00223609">
        <w:rPr>
          <w:lang w:eastAsia="zh-CN"/>
        </w:rPr>
        <w:t>R</w:t>
      </w:r>
      <w:r w:rsidR="00223609" w:rsidRPr="008B023A">
        <w:rPr>
          <w:lang w:eastAsia="zh-CN"/>
        </w:rPr>
        <w:t>elay UE</w:t>
      </w:r>
      <w:r w:rsidR="00223609">
        <w:rPr>
          <w:lang w:eastAsia="zh-CN"/>
        </w:rPr>
        <w:t>.</w:t>
      </w:r>
      <w:r w:rsidR="00A40FDA">
        <w:rPr>
          <w:lang w:eastAsia="zh-CN"/>
        </w:rPr>
        <w:t xml:space="preserve"> It is not clear how</w:t>
      </w:r>
      <w:r w:rsidR="00A40FDA" w:rsidRPr="00A40FDA">
        <w:rPr>
          <w:lang w:eastAsia="zh-CN"/>
        </w:rPr>
        <w:t xml:space="preserve"> IPSec can be used </w:t>
      </w:r>
      <w:r w:rsidR="00880853">
        <w:rPr>
          <w:lang w:eastAsia="zh-CN"/>
        </w:rPr>
        <w:t xml:space="preserve">to provide </w:t>
      </w:r>
      <w:r w:rsidR="008D04E1" w:rsidRPr="00A40FDA">
        <w:rPr>
          <w:lang w:eastAsia="zh-CN"/>
        </w:rPr>
        <w:t xml:space="preserve">end-to-end </w:t>
      </w:r>
      <w:r w:rsidR="00A40FDA" w:rsidRPr="00A40FDA">
        <w:rPr>
          <w:lang w:eastAsia="zh-CN"/>
        </w:rPr>
        <w:t xml:space="preserve">security protection </w:t>
      </w:r>
      <w:r w:rsidR="007D7E02">
        <w:rPr>
          <w:lang w:eastAsia="zh-CN"/>
        </w:rPr>
        <w:t xml:space="preserve">between </w:t>
      </w:r>
      <w:r w:rsidR="00880853">
        <w:rPr>
          <w:lang w:eastAsia="zh-CN"/>
        </w:rPr>
        <w:t>the S</w:t>
      </w:r>
      <w:r w:rsidR="007D7E02">
        <w:rPr>
          <w:lang w:eastAsia="zh-CN"/>
        </w:rPr>
        <w:t xml:space="preserve">ource UE and </w:t>
      </w:r>
      <w:r w:rsidR="00880853">
        <w:rPr>
          <w:lang w:eastAsia="zh-CN"/>
        </w:rPr>
        <w:t>T</w:t>
      </w:r>
      <w:r w:rsidR="007D7E02">
        <w:rPr>
          <w:lang w:eastAsia="zh-CN"/>
        </w:rPr>
        <w:t>arget UE, and IPSec cannot be used for Non-IP traffic</w:t>
      </w:r>
      <w:r w:rsidR="00A40FDA" w:rsidRPr="00A40FDA">
        <w:rPr>
          <w:lang w:eastAsia="zh-CN"/>
        </w:rPr>
        <w:t>.</w:t>
      </w:r>
    </w:p>
    <w:p w14:paraId="28048C58" w14:textId="77777777" w:rsidR="002516FB" w:rsidRPr="00050008" w:rsidRDefault="002516FB" w:rsidP="002516FB">
      <w:pPr>
        <w:jc w:val="both"/>
        <w:rPr>
          <w:rFonts w:eastAsia="DengXian"/>
          <w:lang w:eastAsia="zh-CN"/>
        </w:rPr>
      </w:pPr>
      <w:r>
        <w:rPr>
          <w:lang w:eastAsia="zh-CN"/>
        </w:rPr>
        <w:t>Followings are the summary of the s</w:t>
      </w:r>
      <w:r w:rsidRPr="00BF6358">
        <w:rPr>
          <w:lang w:eastAsia="zh-CN"/>
        </w:rPr>
        <w:t>olution comparison</w:t>
      </w:r>
      <w:r>
        <w:rPr>
          <w:lang w:eastAsia="zh-CN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4394"/>
        <w:gridCol w:w="3686"/>
      </w:tblGrid>
      <w:tr w:rsidR="00B65502" w14:paraId="2277AC9E" w14:textId="77777777" w:rsidTr="005142A5">
        <w:trPr>
          <w:trHeight w:val="309"/>
        </w:trPr>
        <w:tc>
          <w:tcPr>
            <w:tcW w:w="1276" w:type="dxa"/>
            <w:vAlign w:val="center"/>
          </w:tcPr>
          <w:p w14:paraId="6D07DDC4" w14:textId="77777777" w:rsidR="00B65502" w:rsidRPr="00937B33" w:rsidRDefault="00B65502" w:rsidP="00937B33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940">
              <w:rPr>
                <w:rFonts w:eastAsiaTheme="minorEastAsia"/>
                <w:lang w:eastAsia="zh-CN"/>
              </w:rPr>
              <w:t>Evaluation criteria</w:t>
            </w:r>
          </w:p>
        </w:tc>
        <w:tc>
          <w:tcPr>
            <w:tcW w:w="4394" w:type="dxa"/>
            <w:vAlign w:val="center"/>
          </w:tcPr>
          <w:p w14:paraId="61D38CC1" w14:textId="77777777" w:rsidR="00B65502" w:rsidRPr="00937B33" w:rsidRDefault="00B65502" w:rsidP="00F70098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lang w:eastAsia="zh-CN"/>
              </w:rPr>
              <w:t xml:space="preserve">L2 </w:t>
            </w:r>
            <w:r w:rsidRPr="00D45E08">
              <w:rPr>
                <w:lang w:eastAsia="zh-CN"/>
              </w:rPr>
              <w:t>UE-to-UE</w:t>
            </w:r>
            <w:r>
              <w:rPr>
                <w:lang w:eastAsia="zh-CN"/>
              </w:rPr>
              <w:t xml:space="preserve"> Relay</w:t>
            </w:r>
          </w:p>
        </w:tc>
        <w:tc>
          <w:tcPr>
            <w:tcW w:w="3686" w:type="dxa"/>
            <w:vAlign w:val="center"/>
          </w:tcPr>
          <w:p w14:paraId="0BCBBF54" w14:textId="77777777" w:rsidR="00B65502" w:rsidRPr="00937B33" w:rsidRDefault="00B65502" w:rsidP="00937B33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L3 </w:t>
            </w:r>
            <w:r w:rsidRPr="00D45E08">
              <w:rPr>
                <w:lang w:eastAsia="zh-CN"/>
              </w:rPr>
              <w:t>UE-to-UE</w:t>
            </w:r>
            <w:r>
              <w:rPr>
                <w:lang w:eastAsia="zh-CN"/>
              </w:rPr>
              <w:t xml:space="preserve"> Relay</w:t>
            </w:r>
          </w:p>
        </w:tc>
      </w:tr>
      <w:tr w:rsidR="00B65502" w:rsidRPr="007457F5" w14:paraId="383E8739" w14:textId="77777777" w:rsidTr="005142A5">
        <w:trPr>
          <w:trHeight w:val="309"/>
        </w:trPr>
        <w:tc>
          <w:tcPr>
            <w:tcW w:w="1276" w:type="dxa"/>
            <w:vAlign w:val="center"/>
          </w:tcPr>
          <w:p w14:paraId="6425FE97" w14:textId="77777777" w:rsidR="00B65502" w:rsidRPr="00BF6358" w:rsidRDefault="00B65502" w:rsidP="00F7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QoS</w:t>
            </w:r>
          </w:p>
        </w:tc>
        <w:tc>
          <w:tcPr>
            <w:tcW w:w="4394" w:type="dxa"/>
            <w:vAlign w:val="center"/>
          </w:tcPr>
          <w:p w14:paraId="20A4D4DA" w14:textId="77777777" w:rsidR="00B65502" w:rsidRPr="007457F5" w:rsidRDefault="00B65502" w:rsidP="00B6550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47435">
              <w:rPr>
                <w:rFonts w:eastAsiaTheme="minorEastAsia"/>
                <w:lang w:eastAsia="zh-CN"/>
              </w:rPr>
              <w:t>QoS parameter splitting</w:t>
            </w:r>
            <w:r>
              <w:rPr>
                <w:rFonts w:eastAsiaTheme="minorEastAsia"/>
                <w:lang w:eastAsia="zh-CN"/>
              </w:rPr>
              <w:t xml:space="preserve"> by </w:t>
            </w:r>
            <w:r w:rsidRPr="00D45E08">
              <w:rPr>
                <w:lang w:eastAsia="zh-CN"/>
              </w:rPr>
              <w:t>UE-to-UE</w:t>
            </w:r>
            <w:r>
              <w:rPr>
                <w:rFonts w:eastAsiaTheme="minorEastAsia"/>
                <w:lang w:eastAsia="zh-CN"/>
              </w:rPr>
              <w:t xml:space="preserve"> Relay.</w:t>
            </w:r>
          </w:p>
        </w:tc>
        <w:tc>
          <w:tcPr>
            <w:tcW w:w="3686" w:type="dxa"/>
            <w:vAlign w:val="center"/>
          </w:tcPr>
          <w:p w14:paraId="6E867B8B" w14:textId="77777777" w:rsidR="00B65502" w:rsidRPr="00147435" w:rsidRDefault="00B65502" w:rsidP="00F70098">
            <w:pPr>
              <w:spacing w:after="0"/>
              <w:jc w:val="center"/>
              <w:rPr>
                <w:lang w:eastAsia="zh-CN"/>
              </w:rPr>
            </w:pPr>
            <w:r w:rsidRPr="00147435">
              <w:rPr>
                <w:rFonts w:eastAsiaTheme="minorEastAsia"/>
                <w:lang w:eastAsia="zh-CN"/>
              </w:rPr>
              <w:t>QoS parameter splitting</w:t>
            </w:r>
            <w:r>
              <w:rPr>
                <w:rFonts w:eastAsiaTheme="minorEastAsia"/>
                <w:lang w:eastAsia="zh-CN"/>
              </w:rPr>
              <w:t xml:space="preserve"> by </w:t>
            </w:r>
            <w:r w:rsidRPr="00D45E08">
              <w:rPr>
                <w:lang w:eastAsia="zh-CN"/>
              </w:rPr>
              <w:t>UE-to-UE</w:t>
            </w:r>
            <w:r>
              <w:rPr>
                <w:rFonts w:eastAsiaTheme="minorEastAsia"/>
                <w:lang w:eastAsia="zh-CN"/>
              </w:rPr>
              <w:t xml:space="preserve"> Relay.</w:t>
            </w:r>
          </w:p>
        </w:tc>
      </w:tr>
      <w:tr w:rsidR="00B65502" w:rsidRPr="007457F5" w14:paraId="085B0396" w14:textId="77777777" w:rsidTr="005142A5">
        <w:trPr>
          <w:trHeight w:val="309"/>
        </w:trPr>
        <w:tc>
          <w:tcPr>
            <w:tcW w:w="1276" w:type="dxa"/>
            <w:vAlign w:val="center"/>
          </w:tcPr>
          <w:p w14:paraId="51D655C5" w14:textId="77777777" w:rsidR="00B65502" w:rsidRDefault="00B65502" w:rsidP="00F7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Security</w:t>
            </w:r>
          </w:p>
        </w:tc>
        <w:tc>
          <w:tcPr>
            <w:tcW w:w="4394" w:type="dxa"/>
            <w:vAlign w:val="center"/>
          </w:tcPr>
          <w:p w14:paraId="26A54C05" w14:textId="789C189D" w:rsidR="00B65502" w:rsidRPr="007457F5" w:rsidRDefault="00B65502" w:rsidP="00B6550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Enforced at the PDCP layer between the Source</w:t>
            </w:r>
            <w:r w:rsidRPr="00CB0C8A">
              <w:rPr>
                <w:lang w:eastAsia="zh-CN"/>
              </w:rPr>
              <w:t xml:space="preserve"> UE and </w:t>
            </w:r>
            <w:r>
              <w:rPr>
                <w:lang w:eastAsia="zh-CN"/>
              </w:rPr>
              <w:t>Target UE</w:t>
            </w:r>
            <w:r w:rsidRPr="00CB0C8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 </w:t>
            </w:r>
            <w:r w:rsidR="005142A5">
              <w:rPr>
                <w:lang w:eastAsia="zh-CN"/>
              </w:rPr>
              <w:t>transferred data/signalling between</w:t>
            </w:r>
            <w:r>
              <w:rPr>
                <w:lang w:eastAsia="zh-CN"/>
              </w:rPr>
              <w:t xml:space="preserve"> Source</w:t>
            </w:r>
            <w:r w:rsidRPr="00CB0C8A">
              <w:rPr>
                <w:lang w:eastAsia="zh-CN"/>
              </w:rPr>
              <w:t xml:space="preserve"> UE and </w:t>
            </w:r>
            <w:r>
              <w:rPr>
                <w:lang w:eastAsia="zh-CN"/>
              </w:rPr>
              <w:t>Target UE</w:t>
            </w:r>
            <w:r w:rsidRPr="007A203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protected</w:t>
            </w:r>
            <w:r w:rsidRPr="008B023A">
              <w:rPr>
                <w:lang w:eastAsia="zh-CN"/>
              </w:rPr>
              <w:t xml:space="preserve"> and </w:t>
            </w:r>
            <w:r w:rsidR="006A1A59">
              <w:rPr>
                <w:lang w:eastAsia="zh-CN"/>
              </w:rPr>
              <w:t>can</w:t>
            </w:r>
            <w:r>
              <w:rPr>
                <w:lang w:eastAsia="zh-CN"/>
              </w:rPr>
              <w:t xml:space="preserve">not be </w:t>
            </w:r>
            <w:r w:rsidRPr="008B023A">
              <w:rPr>
                <w:lang w:eastAsia="zh-CN"/>
              </w:rPr>
              <w:t xml:space="preserve">intercepted by </w:t>
            </w:r>
            <w:r>
              <w:rPr>
                <w:lang w:eastAsia="zh-CN"/>
              </w:rPr>
              <w:t>R</w:t>
            </w:r>
            <w:r w:rsidRPr="008B023A">
              <w:rPr>
                <w:lang w:eastAsia="zh-CN"/>
              </w:rPr>
              <w:t>elay UE</w:t>
            </w:r>
            <w:r>
              <w:rPr>
                <w:lang w:eastAsia="zh-CN"/>
              </w:rPr>
              <w:t>.</w:t>
            </w:r>
          </w:p>
        </w:tc>
        <w:tc>
          <w:tcPr>
            <w:tcW w:w="3686" w:type="dxa"/>
            <w:vAlign w:val="center"/>
          </w:tcPr>
          <w:p w14:paraId="2E623369" w14:textId="5DBA6BE1" w:rsidR="00B65502" w:rsidRPr="00937B33" w:rsidRDefault="00B65502" w:rsidP="006E02DF">
            <w:pPr>
              <w:spacing w:after="0"/>
              <w:jc w:val="center"/>
              <w:rPr>
                <w:lang w:eastAsia="zh-CN"/>
              </w:rPr>
            </w:pPr>
            <w:r>
              <w:t>H</w:t>
            </w:r>
            <w:r w:rsidRPr="00CB0C8A">
              <w:t>op-by-hop security</w:t>
            </w:r>
            <w:r w:rsidR="003A562D">
              <w:t>. T</w:t>
            </w:r>
            <w:r w:rsidR="008C0F95">
              <w:rPr>
                <w:lang w:eastAsia="zh-CN"/>
              </w:rPr>
              <w:t>he data/signalling between</w:t>
            </w:r>
            <w:r w:rsidR="00920D74">
              <w:rPr>
                <w:lang w:eastAsia="zh-CN"/>
              </w:rPr>
              <w:t xml:space="preserve"> Source</w:t>
            </w:r>
            <w:r w:rsidR="00920D74" w:rsidRPr="00CB0C8A">
              <w:rPr>
                <w:lang w:eastAsia="zh-CN"/>
              </w:rPr>
              <w:t xml:space="preserve"> UE and </w:t>
            </w:r>
            <w:r w:rsidR="00920D74">
              <w:rPr>
                <w:lang w:eastAsia="zh-CN"/>
              </w:rPr>
              <w:t>Target UE</w:t>
            </w:r>
            <w:r w:rsidRPr="007A203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 be </w:t>
            </w:r>
            <w:r w:rsidRPr="008B023A">
              <w:rPr>
                <w:lang w:eastAsia="zh-CN"/>
              </w:rPr>
              <w:t xml:space="preserve">intercepted by </w:t>
            </w:r>
            <w:r w:rsidR="00813CEB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R</w:t>
            </w:r>
            <w:r w:rsidRPr="008B023A">
              <w:rPr>
                <w:lang w:eastAsia="zh-CN"/>
              </w:rPr>
              <w:t>elay UE</w:t>
            </w:r>
            <w:r>
              <w:rPr>
                <w:lang w:eastAsia="zh-CN"/>
              </w:rPr>
              <w:t>.</w:t>
            </w:r>
          </w:p>
        </w:tc>
      </w:tr>
    </w:tbl>
    <w:p w14:paraId="26A54D10" w14:textId="2AC6D57B" w:rsidR="00820A06" w:rsidRDefault="00F70098" w:rsidP="00BF6358">
      <w:pPr>
        <w:rPr>
          <w:rFonts w:eastAsiaTheme="minorEastAsia"/>
          <w:lang w:eastAsia="zh-CN"/>
        </w:rPr>
      </w:pPr>
      <w:r>
        <w:rPr>
          <w:rFonts w:eastAsia="DengXian"/>
          <w:lang w:eastAsia="zh-CN"/>
        </w:rPr>
        <w:t xml:space="preserve">Thus, </w:t>
      </w:r>
      <w:r w:rsidR="00D829C0" w:rsidRPr="008F14D4">
        <w:rPr>
          <w:rFonts w:eastAsiaTheme="minorEastAsia"/>
          <w:lang w:eastAsia="zh-CN"/>
        </w:rPr>
        <w:t xml:space="preserve">L2 </w:t>
      </w:r>
      <w:r w:rsidR="00E261B7" w:rsidRPr="00D45E08">
        <w:rPr>
          <w:lang w:eastAsia="zh-CN"/>
        </w:rPr>
        <w:t>UE-to-UE</w:t>
      </w:r>
      <w:r w:rsidR="00E261B7" w:rsidRPr="008F14D4">
        <w:rPr>
          <w:rFonts w:eastAsiaTheme="minorEastAsia"/>
          <w:lang w:eastAsia="zh-CN"/>
        </w:rPr>
        <w:t xml:space="preserve"> </w:t>
      </w:r>
      <w:r w:rsidR="00D829C0" w:rsidRPr="008F14D4">
        <w:rPr>
          <w:rFonts w:eastAsiaTheme="minorEastAsia"/>
          <w:lang w:eastAsia="zh-CN"/>
        </w:rPr>
        <w:t xml:space="preserve">Relay solution can provide </w:t>
      </w:r>
      <w:r>
        <w:rPr>
          <w:rFonts w:eastAsiaTheme="minorEastAsia"/>
          <w:lang w:eastAsia="zh-CN"/>
        </w:rPr>
        <w:t>be</w:t>
      </w:r>
      <w:r w:rsidR="00920D74">
        <w:rPr>
          <w:rFonts w:eastAsiaTheme="minorEastAsia"/>
          <w:lang w:eastAsia="zh-CN"/>
        </w:rPr>
        <w:t>tter</w:t>
      </w:r>
      <w:r>
        <w:rPr>
          <w:rFonts w:eastAsiaTheme="minorEastAsia"/>
          <w:lang w:eastAsia="zh-CN"/>
        </w:rPr>
        <w:t xml:space="preserve"> performance </w:t>
      </w:r>
      <w:r w:rsidR="00313D9B">
        <w:rPr>
          <w:rFonts w:eastAsiaTheme="minorEastAsia"/>
          <w:lang w:eastAsia="zh-CN"/>
        </w:rPr>
        <w:t xml:space="preserve">on security for </w:t>
      </w:r>
      <w:r w:rsidR="00313D9B">
        <w:rPr>
          <w:lang w:eastAsia="zh-CN"/>
        </w:rPr>
        <w:t>transferring data between the Source</w:t>
      </w:r>
      <w:r w:rsidR="00313D9B" w:rsidRPr="00CB0C8A">
        <w:rPr>
          <w:lang w:eastAsia="zh-CN"/>
        </w:rPr>
        <w:t xml:space="preserve"> UE and </w:t>
      </w:r>
      <w:r w:rsidR="00313D9B">
        <w:rPr>
          <w:lang w:eastAsia="zh-CN"/>
        </w:rPr>
        <w:t>Target UE</w:t>
      </w:r>
      <w:r w:rsidR="00D829C0" w:rsidRPr="008F14D4">
        <w:rPr>
          <w:rFonts w:eastAsiaTheme="minorEastAsia"/>
          <w:lang w:eastAsia="zh-CN"/>
        </w:rPr>
        <w:t>.</w:t>
      </w:r>
    </w:p>
    <w:p w14:paraId="2E8A21CD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43F77C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D5484">
        <w:rPr>
          <w:lang w:eastAsia="zh-CN"/>
        </w:rPr>
        <w:t>752</w:t>
      </w:r>
      <w:r>
        <w:rPr>
          <w:lang w:eastAsia="zh-CN"/>
        </w:rPr>
        <w:t>.</w:t>
      </w:r>
    </w:p>
    <w:p w14:paraId="11E32A5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2DC4104" w14:textId="77777777" w:rsid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3" w:author="HW user6" w:date="2020-09-21T16:46:00Z"/>
          <w:rFonts w:ascii="Arial" w:eastAsia="SimSun" w:hAnsi="Arial"/>
          <w:color w:val="auto"/>
          <w:sz w:val="32"/>
          <w:lang w:eastAsia="en-US"/>
        </w:rPr>
      </w:pPr>
      <w:bookmarkStart w:id="4" w:name="_Toc50557377"/>
      <w:bookmarkEnd w:id="2"/>
      <w:r w:rsidRPr="00EB2C08">
        <w:rPr>
          <w:rFonts w:ascii="Arial" w:eastAsia="SimSun" w:hAnsi="Arial" w:hint="eastAsia"/>
          <w:color w:val="auto"/>
          <w:sz w:val="32"/>
          <w:lang w:eastAsia="zh-CN"/>
        </w:rPr>
        <w:t>7.</w:t>
      </w:r>
      <w:r w:rsidR="00416940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SimSun" w:hAnsi="Arial"/>
          <w:color w:val="auto"/>
          <w:sz w:val="32"/>
          <w:lang w:eastAsia="zh-CN"/>
        </w:rPr>
        <w:t>Key Issue #</w:t>
      </w:r>
      <w:r w:rsidR="00416940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SimSun" w:hAnsi="Arial"/>
          <w:color w:val="auto"/>
          <w:sz w:val="32"/>
          <w:lang w:eastAsia="en-US"/>
        </w:rPr>
        <w:t>Support of UE-to-</w:t>
      </w:r>
      <w:r w:rsidR="00416940">
        <w:rPr>
          <w:rFonts w:ascii="Arial" w:eastAsia="SimSun" w:hAnsi="Arial"/>
          <w:color w:val="auto"/>
          <w:sz w:val="32"/>
          <w:lang w:eastAsia="en-US"/>
        </w:rPr>
        <w:t>UE</w:t>
      </w:r>
      <w:r w:rsidRPr="00EB2C08">
        <w:rPr>
          <w:rFonts w:ascii="Arial" w:eastAsia="SimSun" w:hAnsi="Arial"/>
          <w:color w:val="auto"/>
          <w:sz w:val="32"/>
          <w:lang w:eastAsia="en-US"/>
        </w:rPr>
        <w:t xml:space="preserve"> Relay</w:t>
      </w:r>
      <w:bookmarkEnd w:id="4"/>
    </w:p>
    <w:p w14:paraId="6A74F83F" w14:textId="77777777" w:rsidR="00FE0744" w:rsidRDefault="00FE0744" w:rsidP="00FE0744">
      <w:pPr>
        <w:rPr>
          <w:ins w:id="5" w:author="HW user7" w:date="2020-10-23T14:48:00Z"/>
          <w:rFonts w:eastAsia="SimSun"/>
          <w:color w:val="auto"/>
          <w:lang w:val="en-US" w:eastAsia="ko-KR"/>
        </w:rPr>
      </w:pPr>
      <w:ins w:id="6" w:author="HW user7" w:date="2020-10-23T14:48:00Z">
        <w:r w:rsidRPr="004447F8">
          <w:rPr>
            <w:lang w:eastAsia="ko-KR"/>
          </w:rPr>
          <w:t>Key issue#</w:t>
        </w:r>
        <w:r>
          <w:rPr>
            <w:lang w:eastAsia="ko-KR"/>
          </w:rPr>
          <w:t>4</w:t>
        </w:r>
        <w:r w:rsidRPr="004447F8">
          <w:rPr>
            <w:lang w:eastAsia="ko-KR"/>
          </w:rPr>
          <w:t xml:space="preserve"> "</w:t>
        </w:r>
        <w:r w:rsidRPr="004447F8">
          <w:t xml:space="preserve">Support of </w:t>
        </w:r>
        <w:r w:rsidRPr="009F6B67">
          <w:t>UE-to-</w:t>
        </w:r>
        <w:r>
          <w:t>UE</w:t>
        </w:r>
        <w:r w:rsidRPr="009F6B67">
          <w:t xml:space="preserve"> Relay</w:t>
        </w:r>
        <w:r w:rsidRPr="004447F8">
          <w:rPr>
            <w:lang w:eastAsia="ko-KR"/>
          </w:rPr>
          <w:t xml:space="preserve">" has </w:t>
        </w:r>
        <w:r>
          <w:rPr>
            <w:lang w:eastAsia="zh-CN"/>
          </w:rPr>
          <w:t xml:space="preserve">two types of solutions: L2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 and L3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Relay.</w:t>
        </w:r>
      </w:ins>
    </w:p>
    <w:p w14:paraId="24647084" w14:textId="77777777" w:rsidR="00FE0744" w:rsidRDefault="00FE0744" w:rsidP="00FE0744">
      <w:pPr>
        <w:pStyle w:val="B1"/>
        <w:overflowPunct/>
        <w:autoSpaceDE/>
        <w:autoSpaceDN/>
        <w:adjustRightInd/>
        <w:ind w:left="0" w:firstLine="0"/>
        <w:textAlignment w:val="auto"/>
        <w:rPr>
          <w:ins w:id="7" w:author="HW user7" w:date="2020-10-23T14:48:00Z"/>
          <w:rFonts w:eastAsia="SimSun"/>
          <w:color w:val="auto"/>
          <w:lang w:val="en-US" w:eastAsia="ko-KR"/>
        </w:rPr>
      </w:pPr>
      <w:ins w:id="8" w:author="HW user7" w:date="2020-10-23T14:48:00Z">
        <w:r w:rsidRPr="00B75CC2">
          <w:rPr>
            <w:rFonts w:eastAsia="SimSun"/>
            <w:color w:val="auto"/>
            <w:lang w:val="en-US" w:eastAsia="ko-KR"/>
          </w:rPr>
          <w:t>The following</w:t>
        </w:r>
        <w:r>
          <w:rPr>
            <w:rFonts w:eastAsia="SimSun"/>
            <w:color w:val="auto"/>
            <w:lang w:val="en-US" w:eastAsia="ko-KR"/>
          </w:rPr>
          <w:t>s</w:t>
        </w:r>
        <w:r w:rsidRPr="00B75CC2">
          <w:rPr>
            <w:rFonts w:eastAsia="SimSun"/>
            <w:color w:val="auto"/>
            <w:lang w:val="en-US" w:eastAsia="ko-KR"/>
          </w:rPr>
          <w:t xml:space="preserve"> </w:t>
        </w:r>
        <w:r>
          <w:rPr>
            <w:rFonts w:eastAsia="SimSun"/>
            <w:color w:val="auto"/>
            <w:lang w:val="en-US" w:eastAsia="ko-KR"/>
          </w:rPr>
          <w:t>present</w:t>
        </w:r>
        <w:r w:rsidRPr="00B75CC2">
          <w:rPr>
            <w:rFonts w:eastAsia="SimSun"/>
            <w:color w:val="auto"/>
            <w:lang w:val="en-US" w:eastAsia="ko-KR"/>
          </w:rPr>
          <w:t xml:space="preserve"> the solution comparison from the aspects of QoS and Security.</w:t>
        </w:r>
      </w:ins>
    </w:p>
    <w:p w14:paraId="55547793" w14:textId="77777777" w:rsidR="00156E0D" w:rsidRDefault="00156E0D" w:rsidP="00156E0D">
      <w:pPr>
        <w:jc w:val="both"/>
        <w:rPr>
          <w:ins w:id="9" w:author="HW user7" w:date="2020-10-23T14:44:00Z"/>
          <w:rFonts w:eastAsiaTheme="minorEastAsia"/>
          <w:lang w:eastAsia="zh-CN"/>
        </w:rPr>
      </w:pPr>
      <w:ins w:id="10" w:author="HW user7" w:date="2020-10-23T14:44:00Z">
        <w:r>
          <w:rPr>
            <w:rFonts w:eastAsiaTheme="minorEastAsia" w:hint="eastAsia"/>
            <w:lang w:eastAsia="zh-CN"/>
          </w:rPr>
          <w:t>O</w:t>
        </w:r>
        <w:r>
          <w:rPr>
            <w:rFonts w:eastAsiaTheme="minorEastAsia"/>
            <w:lang w:eastAsia="zh-CN"/>
          </w:rPr>
          <w:t>n the QoS aspect, QoS handling for L2 Relay and L3 Relay uses the same mechanism</w:t>
        </w:r>
        <w:r w:rsidRPr="0022360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(i.e., </w:t>
        </w:r>
        <w:r w:rsidRPr="00147435">
          <w:rPr>
            <w:rFonts w:eastAsiaTheme="minorEastAsia"/>
            <w:lang w:eastAsia="zh-CN"/>
          </w:rPr>
          <w:t>QoS parameter splitting</w:t>
        </w:r>
        <w:r>
          <w:rPr>
            <w:rFonts w:eastAsiaTheme="minorEastAsia"/>
            <w:lang w:eastAsia="zh-CN"/>
          </w:rPr>
          <w:t xml:space="preserve"> by </w:t>
        </w:r>
        <w:r w:rsidRPr="00D45E08">
          <w:rPr>
            <w:lang w:eastAsia="zh-CN"/>
          </w:rPr>
          <w:t>UE-to-UE</w:t>
        </w:r>
        <w:r>
          <w:rPr>
            <w:rFonts w:eastAsiaTheme="minorEastAsia"/>
            <w:lang w:eastAsia="zh-CN"/>
          </w:rPr>
          <w:t xml:space="preserve"> Relay) from the SA2 perspective.</w:t>
        </w:r>
      </w:ins>
    </w:p>
    <w:p w14:paraId="247C32B9" w14:textId="77777777" w:rsidR="00156E0D" w:rsidRPr="002516FB" w:rsidRDefault="00156E0D" w:rsidP="00156E0D">
      <w:pPr>
        <w:jc w:val="both"/>
        <w:rPr>
          <w:ins w:id="11" w:author="HW user7" w:date="2020-10-23T14:44:00Z"/>
          <w:rFonts w:eastAsiaTheme="minorEastAsia"/>
          <w:lang w:eastAsia="zh-CN"/>
        </w:rPr>
      </w:pPr>
      <w:ins w:id="12" w:author="HW user7" w:date="2020-10-23T14:44:00Z">
        <w:r>
          <w:rPr>
            <w:rFonts w:eastAsiaTheme="minorEastAsia"/>
            <w:lang w:eastAsia="zh-CN"/>
          </w:rPr>
          <w:t xml:space="preserve">On the Security aspect, for the </w:t>
        </w:r>
        <w:r>
          <w:rPr>
            <w:lang w:eastAsia="zh-CN"/>
          </w:rPr>
          <w:t xml:space="preserve">L2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Relay, the security is enforced at the PDCP layer between the Source</w:t>
        </w:r>
        <w:r w:rsidRPr="00CB0C8A">
          <w:rPr>
            <w:lang w:eastAsia="zh-CN"/>
          </w:rPr>
          <w:t xml:space="preserve"> UE and </w:t>
        </w:r>
        <w:r>
          <w:rPr>
            <w:lang w:eastAsia="zh-CN"/>
          </w:rPr>
          <w:t>Target UE</w:t>
        </w:r>
        <w:r w:rsidRPr="00CB0C8A">
          <w:rPr>
            <w:lang w:eastAsia="zh-CN"/>
          </w:rPr>
          <w:t>.</w:t>
        </w:r>
        <w:r>
          <w:rPr>
            <w:lang w:eastAsia="zh-CN"/>
          </w:rPr>
          <w:t xml:space="preserve"> The transferred data/signalling between the Source</w:t>
        </w:r>
        <w:r w:rsidRPr="00CB0C8A">
          <w:rPr>
            <w:lang w:eastAsia="zh-CN"/>
          </w:rPr>
          <w:t xml:space="preserve"> UE and </w:t>
        </w:r>
        <w:r>
          <w:rPr>
            <w:lang w:eastAsia="zh-CN"/>
          </w:rPr>
          <w:t>Target UE</w:t>
        </w:r>
        <w:r w:rsidRPr="007A2037">
          <w:rPr>
            <w:lang w:eastAsia="zh-CN"/>
          </w:rPr>
          <w:t xml:space="preserve"> </w:t>
        </w:r>
        <w:r>
          <w:rPr>
            <w:lang w:eastAsia="zh-CN"/>
          </w:rPr>
          <w:t>is protected</w:t>
        </w:r>
        <w:r w:rsidRPr="008B023A">
          <w:rPr>
            <w:lang w:eastAsia="zh-CN"/>
          </w:rPr>
          <w:t xml:space="preserve"> and </w:t>
        </w:r>
        <w:r>
          <w:rPr>
            <w:lang w:eastAsia="zh-CN"/>
          </w:rPr>
          <w:t xml:space="preserve">cannot be </w:t>
        </w:r>
        <w:r w:rsidRPr="008B023A">
          <w:rPr>
            <w:lang w:eastAsia="zh-CN"/>
          </w:rPr>
          <w:t xml:space="preserve">intercepted by </w:t>
        </w:r>
        <w:r>
          <w:rPr>
            <w:lang w:eastAsia="zh-CN"/>
          </w:rPr>
          <w:t>the R</w:t>
        </w:r>
        <w:r w:rsidRPr="008B023A">
          <w:rPr>
            <w:lang w:eastAsia="zh-CN"/>
          </w:rPr>
          <w:t>elay UE</w:t>
        </w:r>
        <w:r>
          <w:rPr>
            <w:lang w:eastAsia="zh-CN"/>
          </w:rPr>
          <w:t xml:space="preserve">, and this is applicable to both IP traffic and Non-IP traffic. For the L3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Relay, by using the </w:t>
        </w:r>
        <w:r>
          <w:t>h</w:t>
        </w:r>
        <w:r w:rsidRPr="00CB0C8A">
          <w:t>op-by-hop security</w:t>
        </w:r>
        <w:r>
          <w:t xml:space="preserve">, </w:t>
        </w:r>
        <w:r>
          <w:rPr>
            <w:lang w:eastAsia="zh-CN"/>
          </w:rPr>
          <w:t>the transferred data between the Source</w:t>
        </w:r>
        <w:r w:rsidRPr="00CB0C8A">
          <w:rPr>
            <w:lang w:eastAsia="zh-CN"/>
          </w:rPr>
          <w:t xml:space="preserve"> UE and </w:t>
        </w:r>
        <w:r>
          <w:rPr>
            <w:lang w:eastAsia="zh-CN"/>
          </w:rPr>
          <w:t>the Target UE</w:t>
        </w:r>
        <w:r w:rsidRPr="007A2037">
          <w:rPr>
            <w:lang w:eastAsia="zh-CN"/>
          </w:rPr>
          <w:t xml:space="preserve"> </w:t>
        </w:r>
        <w:r>
          <w:rPr>
            <w:lang w:eastAsia="zh-CN"/>
          </w:rPr>
          <w:t xml:space="preserve">can be </w:t>
        </w:r>
        <w:r w:rsidRPr="008B023A">
          <w:rPr>
            <w:lang w:eastAsia="zh-CN"/>
          </w:rPr>
          <w:t xml:space="preserve">intercepted by </w:t>
        </w:r>
        <w:r>
          <w:rPr>
            <w:lang w:eastAsia="zh-CN"/>
          </w:rPr>
          <w:t>the R</w:t>
        </w:r>
        <w:r w:rsidRPr="008B023A">
          <w:rPr>
            <w:lang w:eastAsia="zh-CN"/>
          </w:rPr>
          <w:t>elay UE</w:t>
        </w:r>
        <w:r>
          <w:rPr>
            <w:lang w:eastAsia="zh-CN"/>
          </w:rPr>
          <w:t>. It is not clear how</w:t>
        </w:r>
        <w:r w:rsidRPr="00A40FDA">
          <w:rPr>
            <w:lang w:eastAsia="zh-CN"/>
          </w:rPr>
          <w:t xml:space="preserve"> IPSec can be used </w:t>
        </w:r>
        <w:r>
          <w:rPr>
            <w:lang w:eastAsia="zh-CN"/>
          </w:rPr>
          <w:t xml:space="preserve">to provide </w:t>
        </w:r>
        <w:r w:rsidRPr="00A40FDA">
          <w:rPr>
            <w:lang w:eastAsia="zh-CN"/>
          </w:rPr>
          <w:t xml:space="preserve">end-to-end security protection </w:t>
        </w:r>
        <w:r>
          <w:rPr>
            <w:lang w:eastAsia="zh-CN"/>
          </w:rPr>
          <w:t>between the Source UE and Target UE, and IPSec cannot be used for Non-IP traffic</w:t>
        </w:r>
        <w:r w:rsidRPr="00A40FDA">
          <w:rPr>
            <w:lang w:eastAsia="zh-CN"/>
          </w:rPr>
          <w:t>.</w:t>
        </w:r>
      </w:ins>
    </w:p>
    <w:p w14:paraId="4BB2A166" w14:textId="77777777" w:rsidR="00156E0D" w:rsidRPr="00050008" w:rsidRDefault="00156E0D" w:rsidP="00156E0D">
      <w:pPr>
        <w:jc w:val="both"/>
        <w:rPr>
          <w:ins w:id="13" w:author="HW user7" w:date="2020-10-23T14:44:00Z"/>
          <w:rFonts w:eastAsia="DengXian"/>
          <w:lang w:eastAsia="zh-CN"/>
        </w:rPr>
      </w:pPr>
      <w:ins w:id="14" w:author="HW user7" w:date="2020-10-23T14:44:00Z">
        <w:r>
          <w:rPr>
            <w:lang w:eastAsia="zh-CN"/>
          </w:rPr>
          <w:t>Followings are the summary of the s</w:t>
        </w:r>
        <w:r w:rsidRPr="00BF6358">
          <w:rPr>
            <w:lang w:eastAsia="zh-CN"/>
          </w:rPr>
          <w:t>olution comparison</w:t>
        </w:r>
        <w:r>
          <w:rPr>
            <w:lang w:eastAsia="zh-CN"/>
          </w:rPr>
          <w:t>.</w:t>
        </w:r>
      </w:ins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4394"/>
        <w:gridCol w:w="3686"/>
      </w:tblGrid>
      <w:tr w:rsidR="00156E0D" w14:paraId="10FA0A57" w14:textId="77777777" w:rsidTr="009A6D16">
        <w:trPr>
          <w:trHeight w:val="309"/>
          <w:ins w:id="15" w:author="HW user7" w:date="2020-10-23T14:44:00Z"/>
        </w:trPr>
        <w:tc>
          <w:tcPr>
            <w:tcW w:w="1276" w:type="dxa"/>
            <w:vAlign w:val="center"/>
          </w:tcPr>
          <w:p w14:paraId="1EE696C1" w14:textId="77777777" w:rsidR="00156E0D" w:rsidRPr="00937B33" w:rsidRDefault="00156E0D" w:rsidP="009A6D16">
            <w:pPr>
              <w:spacing w:after="0"/>
              <w:jc w:val="center"/>
              <w:rPr>
                <w:ins w:id="16" w:author="HW user7" w:date="2020-10-23T14:44:00Z"/>
                <w:rFonts w:eastAsiaTheme="minorEastAsia"/>
                <w:b/>
                <w:lang w:eastAsia="zh-CN"/>
              </w:rPr>
            </w:pPr>
            <w:ins w:id="17" w:author="HW user7" w:date="2020-10-23T14:44:00Z">
              <w:r w:rsidRPr="00416940">
                <w:rPr>
                  <w:rFonts w:eastAsiaTheme="minorEastAsia"/>
                  <w:lang w:eastAsia="zh-CN"/>
                </w:rPr>
                <w:t>Evaluation criteria</w:t>
              </w:r>
            </w:ins>
          </w:p>
        </w:tc>
        <w:tc>
          <w:tcPr>
            <w:tcW w:w="4394" w:type="dxa"/>
            <w:vAlign w:val="center"/>
          </w:tcPr>
          <w:p w14:paraId="0F3235A5" w14:textId="77777777" w:rsidR="00156E0D" w:rsidRPr="00937B33" w:rsidRDefault="00156E0D" w:rsidP="009A6D16">
            <w:pPr>
              <w:spacing w:after="0"/>
              <w:jc w:val="center"/>
              <w:rPr>
                <w:ins w:id="18" w:author="HW user7" w:date="2020-10-23T14:44:00Z"/>
                <w:rFonts w:eastAsiaTheme="minorEastAsia"/>
                <w:b/>
                <w:lang w:eastAsia="zh-CN"/>
              </w:rPr>
            </w:pPr>
            <w:ins w:id="19" w:author="HW user7" w:date="2020-10-23T14:44:00Z">
              <w:r>
                <w:rPr>
                  <w:lang w:eastAsia="zh-CN"/>
                </w:rPr>
                <w:t xml:space="preserve">L2 </w:t>
              </w:r>
              <w:r w:rsidRPr="00D45E08">
                <w:rPr>
                  <w:lang w:eastAsia="zh-CN"/>
                </w:rPr>
                <w:t>UE-to-UE</w:t>
              </w:r>
              <w:r>
                <w:rPr>
                  <w:lang w:eastAsia="zh-CN"/>
                </w:rPr>
                <w:t xml:space="preserve"> Relay</w:t>
              </w:r>
            </w:ins>
          </w:p>
        </w:tc>
        <w:tc>
          <w:tcPr>
            <w:tcW w:w="3686" w:type="dxa"/>
            <w:vAlign w:val="center"/>
          </w:tcPr>
          <w:p w14:paraId="1440B204" w14:textId="77777777" w:rsidR="00156E0D" w:rsidRPr="00937B33" w:rsidRDefault="00156E0D" w:rsidP="009A6D16">
            <w:pPr>
              <w:spacing w:after="0"/>
              <w:jc w:val="center"/>
              <w:rPr>
                <w:ins w:id="20" w:author="HW user7" w:date="2020-10-23T14:44:00Z"/>
                <w:lang w:eastAsia="zh-CN"/>
              </w:rPr>
            </w:pPr>
            <w:ins w:id="21" w:author="HW user7" w:date="2020-10-23T14:44:00Z">
              <w:r>
                <w:rPr>
                  <w:lang w:eastAsia="zh-CN"/>
                </w:rPr>
                <w:t xml:space="preserve">L3 </w:t>
              </w:r>
              <w:r w:rsidRPr="00D45E08">
                <w:rPr>
                  <w:lang w:eastAsia="zh-CN"/>
                </w:rPr>
                <w:t>UE-to-UE</w:t>
              </w:r>
              <w:r>
                <w:rPr>
                  <w:lang w:eastAsia="zh-CN"/>
                </w:rPr>
                <w:t xml:space="preserve"> Relay</w:t>
              </w:r>
            </w:ins>
          </w:p>
        </w:tc>
      </w:tr>
      <w:tr w:rsidR="00156E0D" w:rsidRPr="007457F5" w14:paraId="683A8D92" w14:textId="77777777" w:rsidTr="009A6D16">
        <w:trPr>
          <w:trHeight w:val="309"/>
          <w:ins w:id="22" w:author="HW user7" w:date="2020-10-23T14:44:00Z"/>
        </w:trPr>
        <w:tc>
          <w:tcPr>
            <w:tcW w:w="1276" w:type="dxa"/>
            <w:vAlign w:val="center"/>
          </w:tcPr>
          <w:p w14:paraId="636B58A3" w14:textId="77777777" w:rsidR="00156E0D" w:rsidRPr="00BF6358" w:rsidRDefault="00156E0D" w:rsidP="009A6D16">
            <w:pPr>
              <w:spacing w:after="0"/>
              <w:jc w:val="center"/>
              <w:rPr>
                <w:ins w:id="23" w:author="HW user7" w:date="2020-10-23T14:44:00Z"/>
                <w:rFonts w:eastAsiaTheme="minorEastAsia"/>
                <w:lang w:eastAsia="zh-CN"/>
              </w:rPr>
            </w:pPr>
            <w:ins w:id="24" w:author="HW user7" w:date="2020-10-23T14:44:00Z">
              <w:r>
                <w:rPr>
                  <w:rFonts w:eastAsiaTheme="minorEastAsia"/>
                  <w:lang w:eastAsia="zh-CN"/>
                </w:rPr>
                <w:t>QoS</w:t>
              </w:r>
            </w:ins>
          </w:p>
        </w:tc>
        <w:tc>
          <w:tcPr>
            <w:tcW w:w="4394" w:type="dxa"/>
            <w:vAlign w:val="center"/>
          </w:tcPr>
          <w:p w14:paraId="2834456D" w14:textId="77777777" w:rsidR="00156E0D" w:rsidRPr="007457F5" w:rsidRDefault="00156E0D" w:rsidP="009A6D16">
            <w:pPr>
              <w:spacing w:after="0"/>
              <w:jc w:val="center"/>
              <w:rPr>
                <w:ins w:id="25" w:author="HW user7" w:date="2020-10-23T14:44:00Z"/>
                <w:rFonts w:eastAsiaTheme="minorEastAsia"/>
                <w:lang w:eastAsia="zh-CN"/>
              </w:rPr>
            </w:pPr>
            <w:ins w:id="26" w:author="HW user7" w:date="2020-10-23T14:44:00Z">
              <w:r w:rsidRPr="00147435">
                <w:rPr>
                  <w:rFonts w:eastAsiaTheme="minorEastAsia"/>
                  <w:lang w:eastAsia="zh-CN"/>
                </w:rPr>
                <w:t>QoS parameter splitting</w:t>
              </w:r>
              <w:r>
                <w:rPr>
                  <w:rFonts w:eastAsiaTheme="minorEastAsia"/>
                  <w:lang w:eastAsia="zh-CN"/>
                </w:rPr>
                <w:t xml:space="preserve"> by </w:t>
              </w:r>
              <w:r w:rsidRPr="00D45E08">
                <w:rPr>
                  <w:lang w:eastAsia="zh-CN"/>
                </w:rPr>
                <w:t>UE-to-UE</w:t>
              </w:r>
              <w:r>
                <w:rPr>
                  <w:rFonts w:eastAsiaTheme="minorEastAsia"/>
                  <w:lang w:eastAsia="zh-CN"/>
                </w:rPr>
                <w:t xml:space="preserve"> Relay.</w:t>
              </w:r>
            </w:ins>
          </w:p>
        </w:tc>
        <w:tc>
          <w:tcPr>
            <w:tcW w:w="3686" w:type="dxa"/>
            <w:vAlign w:val="center"/>
          </w:tcPr>
          <w:p w14:paraId="785822C3" w14:textId="77777777" w:rsidR="00156E0D" w:rsidRPr="00147435" w:rsidRDefault="00156E0D" w:rsidP="009A6D16">
            <w:pPr>
              <w:spacing w:after="0"/>
              <w:jc w:val="center"/>
              <w:rPr>
                <w:ins w:id="27" w:author="HW user7" w:date="2020-10-23T14:44:00Z"/>
                <w:lang w:eastAsia="zh-CN"/>
              </w:rPr>
            </w:pPr>
            <w:ins w:id="28" w:author="HW user7" w:date="2020-10-23T14:44:00Z">
              <w:r w:rsidRPr="00147435">
                <w:rPr>
                  <w:rFonts w:eastAsiaTheme="minorEastAsia"/>
                  <w:lang w:eastAsia="zh-CN"/>
                </w:rPr>
                <w:t>QoS parameter splitting</w:t>
              </w:r>
              <w:r>
                <w:rPr>
                  <w:rFonts w:eastAsiaTheme="minorEastAsia"/>
                  <w:lang w:eastAsia="zh-CN"/>
                </w:rPr>
                <w:t xml:space="preserve"> by </w:t>
              </w:r>
              <w:r w:rsidRPr="00D45E08">
                <w:rPr>
                  <w:lang w:eastAsia="zh-CN"/>
                </w:rPr>
                <w:t>UE-to-UE</w:t>
              </w:r>
              <w:r>
                <w:rPr>
                  <w:rFonts w:eastAsiaTheme="minorEastAsia"/>
                  <w:lang w:eastAsia="zh-CN"/>
                </w:rPr>
                <w:t xml:space="preserve"> Relay.</w:t>
              </w:r>
            </w:ins>
          </w:p>
        </w:tc>
      </w:tr>
      <w:tr w:rsidR="00156E0D" w:rsidRPr="00C321FE" w14:paraId="5AEAFE25" w14:textId="77777777" w:rsidTr="009A6D16">
        <w:trPr>
          <w:trHeight w:val="309"/>
          <w:ins w:id="29" w:author="HW user7" w:date="2020-10-23T14:44:00Z"/>
        </w:trPr>
        <w:tc>
          <w:tcPr>
            <w:tcW w:w="1276" w:type="dxa"/>
            <w:vAlign w:val="center"/>
          </w:tcPr>
          <w:p w14:paraId="29560843" w14:textId="77777777" w:rsidR="00156E0D" w:rsidRDefault="00156E0D" w:rsidP="009A6D16">
            <w:pPr>
              <w:spacing w:after="0"/>
              <w:jc w:val="center"/>
              <w:rPr>
                <w:ins w:id="30" w:author="HW user7" w:date="2020-10-23T14:44:00Z"/>
                <w:rFonts w:eastAsiaTheme="minorEastAsia"/>
                <w:lang w:eastAsia="zh-CN"/>
              </w:rPr>
            </w:pPr>
            <w:ins w:id="31" w:author="HW user7" w:date="2020-10-23T14:44:00Z">
              <w:r>
                <w:rPr>
                  <w:rFonts w:eastAsiaTheme="minorEastAsia"/>
                  <w:lang w:eastAsia="zh-CN"/>
                </w:rPr>
                <w:lastRenderedPageBreak/>
                <w:t>Security</w:t>
              </w:r>
            </w:ins>
          </w:p>
        </w:tc>
        <w:tc>
          <w:tcPr>
            <w:tcW w:w="4394" w:type="dxa"/>
            <w:vAlign w:val="center"/>
          </w:tcPr>
          <w:p w14:paraId="6487AD3B" w14:textId="77777777" w:rsidR="00156E0D" w:rsidRPr="007457F5" w:rsidRDefault="00156E0D" w:rsidP="009A6D16">
            <w:pPr>
              <w:spacing w:after="0"/>
              <w:jc w:val="center"/>
              <w:rPr>
                <w:ins w:id="32" w:author="HW user7" w:date="2020-10-23T14:44:00Z"/>
                <w:rFonts w:eastAsiaTheme="minorEastAsia"/>
                <w:lang w:eastAsia="zh-CN"/>
              </w:rPr>
            </w:pPr>
            <w:ins w:id="33" w:author="HW user7" w:date="2020-10-23T14:44:00Z">
              <w:r>
                <w:rPr>
                  <w:lang w:eastAsia="zh-CN"/>
                </w:rPr>
                <w:t>Enforced at the PDCP layer between the Source</w:t>
              </w:r>
              <w:r w:rsidRPr="00CB0C8A">
                <w:rPr>
                  <w:lang w:eastAsia="zh-CN"/>
                </w:rPr>
                <w:t xml:space="preserve"> UE and </w:t>
              </w:r>
              <w:r>
                <w:rPr>
                  <w:lang w:eastAsia="zh-CN"/>
                </w:rPr>
                <w:t>Target UE</w:t>
              </w:r>
              <w:r w:rsidRPr="00CB0C8A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The transferred data/signalling between Source</w:t>
              </w:r>
              <w:r w:rsidRPr="00CB0C8A">
                <w:rPr>
                  <w:lang w:eastAsia="zh-CN"/>
                </w:rPr>
                <w:t xml:space="preserve"> UE and </w:t>
              </w:r>
              <w:r>
                <w:rPr>
                  <w:lang w:eastAsia="zh-CN"/>
                </w:rPr>
                <w:t>Target UE</w:t>
              </w:r>
              <w:r w:rsidRPr="007A2037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is protected</w:t>
              </w:r>
              <w:r w:rsidRPr="008B023A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 xml:space="preserve">cannot be </w:t>
              </w:r>
              <w:r w:rsidRPr="008B023A">
                <w:rPr>
                  <w:lang w:eastAsia="zh-CN"/>
                </w:rPr>
                <w:t xml:space="preserve">intercepted by </w:t>
              </w:r>
              <w:r>
                <w:rPr>
                  <w:lang w:eastAsia="zh-CN"/>
                </w:rPr>
                <w:t>R</w:t>
              </w:r>
              <w:r w:rsidRPr="008B023A">
                <w:rPr>
                  <w:lang w:eastAsia="zh-CN"/>
                </w:rPr>
                <w:t>elay 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3686" w:type="dxa"/>
            <w:vAlign w:val="center"/>
          </w:tcPr>
          <w:p w14:paraId="440DA7CB" w14:textId="3E2E5301" w:rsidR="00156E0D" w:rsidRPr="00937B33" w:rsidRDefault="00156E0D" w:rsidP="00C321FE">
            <w:pPr>
              <w:spacing w:after="0"/>
              <w:jc w:val="center"/>
              <w:rPr>
                <w:ins w:id="34" w:author="HW user7" w:date="2020-10-23T14:44:00Z"/>
                <w:lang w:eastAsia="zh-CN"/>
              </w:rPr>
            </w:pPr>
            <w:ins w:id="35" w:author="HW user7" w:date="2020-10-23T14:44:00Z">
              <w:r>
                <w:t>H</w:t>
              </w:r>
              <w:r w:rsidRPr="00CB0C8A">
                <w:t>op-by-hop security</w:t>
              </w:r>
              <w:r>
                <w:t>. T</w:t>
              </w:r>
              <w:r>
                <w:rPr>
                  <w:lang w:eastAsia="zh-CN"/>
                </w:rPr>
                <w:t>he data between Source</w:t>
              </w:r>
              <w:r w:rsidRPr="00CB0C8A">
                <w:rPr>
                  <w:lang w:eastAsia="zh-CN"/>
                </w:rPr>
                <w:t xml:space="preserve"> UE and </w:t>
              </w:r>
              <w:r>
                <w:rPr>
                  <w:lang w:eastAsia="zh-CN"/>
                </w:rPr>
                <w:t>Target UE</w:t>
              </w:r>
              <w:r w:rsidRPr="007A2037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can be </w:t>
              </w:r>
              <w:r w:rsidRPr="008B023A">
                <w:rPr>
                  <w:lang w:eastAsia="zh-CN"/>
                </w:rPr>
                <w:t xml:space="preserve">intercepted by </w:t>
              </w:r>
              <w:r>
                <w:rPr>
                  <w:lang w:eastAsia="zh-CN"/>
                </w:rPr>
                <w:t>the R</w:t>
              </w:r>
              <w:r w:rsidRPr="008B023A">
                <w:rPr>
                  <w:lang w:eastAsia="zh-CN"/>
                </w:rPr>
                <w:t>elay UE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733B728D" w14:textId="5DCC25F0" w:rsidR="00341B80" w:rsidRPr="00156E0D" w:rsidRDefault="00156E0D" w:rsidP="00341B80">
      <w:pPr>
        <w:rPr>
          <w:rFonts w:eastAsiaTheme="minorEastAsia"/>
          <w:lang w:eastAsia="zh-CN"/>
        </w:rPr>
      </w:pPr>
      <w:ins w:id="36" w:author="HW user7" w:date="2020-10-23T14:44:00Z">
        <w:r>
          <w:rPr>
            <w:rFonts w:eastAsia="DengXian"/>
            <w:lang w:eastAsia="zh-CN"/>
          </w:rPr>
          <w:t xml:space="preserve">Thus, </w:t>
        </w:r>
        <w:r w:rsidRPr="008F14D4">
          <w:rPr>
            <w:rFonts w:eastAsiaTheme="minorEastAsia"/>
            <w:lang w:eastAsia="zh-CN"/>
          </w:rPr>
          <w:t xml:space="preserve">L2 </w:t>
        </w:r>
        <w:r w:rsidRPr="00D45E08">
          <w:rPr>
            <w:lang w:eastAsia="zh-CN"/>
          </w:rPr>
          <w:t>UE-to-UE</w:t>
        </w:r>
        <w:r w:rsidRPr="008F14D4">
          <w:rPr>
            <w:rFonts w:eastAsiaTheme="minorEastAsia"/>
            <w:lang w:eastAsia="zh-CN"/>
          </w:rPr>
          <w:t xml:space="preserve"> Relay solution can provide </w:t>
        </w:r>
        <w:r>
          <w:rPr>
            <w:rFonts w:eastAsiaTheme="minorEastAsia"/>
            <w:lang w:eastAsia="zh-CN"/>
          </w:rPr>
          <w:t xml:space="preserve">better performance on security for </w:t>
        </w:r>
        <w:r>
          <w:rPr>
            <w:lang w:eastAsia="zh-CN"/>
          </w:rPr>
          <w:t>transferring data between the Source</w:t>
        </w:r>
        <w:r w:rsidRPr="00CB0C8A">
          <w:rPr>
            <w:lang w:eastAsia="zh-CN"/>
          </w:rPr>
          <w:t xml:space="preserve"> UE and </w:t>
        </w:r>
        <w:r>
          <w:rPr>
            <w:lang w:eastAsia="zh-CN"/>
          </w:rPr>
          <w:t>Target UE</w:t>
        </w:r>
        <w:r w:rsidRPr="008F14D4">
          <w:rPr>
            <w:rFonts w:eastAsiaTheme="minorEastAsia"/>
            <w:lang w:eastAsia="zh-CN"/>
          </w:rPr>
          <w:t>.</w:t>
        </w:r>
      </w:ins>
    </w:p>
    <w:p w14:paraId="4916508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1BA0C8" w14:textId="77777777" w:rsid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37" w:author="HW user6" w:date="2020-09-21T16:47:00Z"/>
          <w:rFonts w:ascii="Arial" w:eastAsia="SimSun" w:hAnsi="Arial"/>
          <w:color w:val="auto"/>
          <w:sz w:val="32"/>
          <w:lang w:eastAsia="en-US"/>
        </w:rPr>
      </w:pPr>
      <w:bookmarkStart w:id="38" w:name="_Toc50557386"/>
      <w:r w:rsidRPr="00EB2C08">
        <w:rPr>
          <w:rFonts w:ascii="Arial" w:eastAsia="SimSun" w:hAnsi="Arial" w:hint="eastAsia"/>
          <w:color w:val="auto"/>
          <w:sz w:val="32"/>
          <w:lang w:eastAsia="zh-CN"/>
        </w:rPr>
        <w:t>8.</w:t>
      </w:r>
      <w:r w:rsidR="003B13C7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SimSun" w:hAnsi="Arial"/>
          <w:color w:val="auto"/>
          <w:sz w:val="32"/>
          <w:lang w:eastAsia="zh-CN"/>
        </w:rPr>
        <w:t>Key Issue #</w:t>
      </w:r>
      <w:r w:rsidR="003B13C7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SimSun" w:hAnsi="Arial"/>
          <w:color w:val="auto"/>
          <w:sz w:val="32"/>
          <w:lang w:eastAsia="en-US"/>
        </w:rPr>
        <w:t>Support of UE-to-</w:t>
      </w:r>
      <w:r w:rsidR="003B13C7">
        <w:rPr>
          <w:rFonts w:ascii="Arial" w:eastAsia="SimSun" w:hAnsi="Arial"/>
          <w:color w:val="auto"/>
          <w:sz w:val="32"/>
          <w:lang w:eastAsia="en-US"/>
        </w:rPr>
        <w:t>UE</w:t>
      </w:r>
      <w:r w:rsidRPr="00EB2C08">
        <w:rPr>
          <w:rFonts w:ascii="Arial" w:eastAsia="SimSun" w:hAnsi="Arial"/>
          <w:color w:val="auto"/>
          <w:sz w:val="32"/>
          <w:lang w:eastAsia="en-US"/>
        </w:rPr>
        <w:t xml:space="preserve"> Relay</w:t>
      </w:r>
      <w:bookmarkEnd w:id="38"/>
    </w:p>
    <w:p w14:paraId="0A8B4224" w14:textId="5D0DEA17" w:rsidR="00F71239" w:rsidRPr="004447F8" w:rsidDel="00643AFC" w:rsidRDefault="00F71239" w:rsidP="00F71239">
      <w:pPr>
        <w:rPr>
          <w:ins w:id="39" w:author="HW user7" w:date="2020-10-23T14:47:00Z"/>
          <w:del w:id="40" w:author="Huawei C 1st Monday" w:date="2020-11-16T14:57:00Z"/>
          <w:lang w:eastAsia="ko-KR"/>
        </w:rPr>
      </w:pPr>
      <w:ins w:id="41" w:author="HW user7" w:date="2020-10-23T14:47:00Z">
        <w:del w:id="42" w:author="Huawei C 1st Monday" w:date="2020-11-16T14:57:00Z">
          <w:r w:rsidRPr="004447F8" w:rsidDel="00643AFC">
            <w:rPr>
              <w:lang w:eastAsia="ko-KR"/>
            </w:rPr>
            <w:delText xml:space="preserve">For </w:delText>
          </w:r>
          <w:r w:rsidRPr="00A113A6" w:rsidDel="00643AFC">
            <w:rPr>
              <w:rFonts w:hint="eastAsia"/>
              <w:lang w:eastAsia="zh-CN"/>
            </w:rPr>
            <w:delText>Key Issue #</w:delText>
          </w:r>
          <w:r w:rsidDel="00643AFC">
            <w:rPr>
              <w:lang w:eastAsia="zh-CN"/>
            </w:rPr>
            <w:delText>4</w:delText>
          </w:r>
          <w:r w:rsidRPr="00A113A6" w:rsidDel="00643AFC">
            <w:rPr>
              <w:rFonts w:hint="eastAsia"/>
              <w:lang w:eastAsia="zh-CN"/>
            </w:rPr>
            <w:delText xml:space="preserve"> (</w:delText>
          </w:r>
          <w:r w:rsidRPr="00820A06" w:rsidDel="00643AFC">
            <w:rPr>
              <w:lang w:eastAsia="zh-CN"/>
            </w:rPr>
            <w:delText>Support of UE-to-</w:delText>
          </w:r>
          <w:r w:rsidDel="00643AFC">
            <w:rPr>
              <w:lang w:eastAsia="zh-CN"/>
            </w:rPr>
            <w:delText>UE</w:delText>
          </w:r>
          <w:r w:rsidRPr="00820A06" w:rsidDel="00643AFC">
            <w:rPr>
              <w:lang w:eastAsia="zh-CN"/>
            </w:rPr>
            <w:delText xml:space="preserve"> Relay</w:delText>
          </w:r>
          <w:r w:rsidRPr="00A113A6" w:rsidDel="00643AFC">
            <w:rPr>
              <w:rFonts w:hint="eastAsia"/>
              <w:lang w:eastAsia="zh-CN"/>
            </w:rPr>
            <w:delText>)</w:delText>
          </w:r>
          <w:r w:rsidRPr="00600BCD" w:rsidDel="00643AFC">
            <w:rPr>
              <w:lang w:eastAsia="ko-KR"/>
            </w:rPr>
            <w:delText>,</w:delText>
          </w:r>
          <w:r w:rsidRPr="00600BCD" w:rsidDel="00643AFC">
            <w:rPr>
              <w:lang w:eastAsia="zh-CN"/>
            </w:rPr>
            <w:delText xml:space="preserve"> the followings </w:delText>
          </w:r>
          <w:r w:rsidDel="00643AFC">
            <w:rPr>
              <w:lang w:eastAsia="zh-CN"/>
            </w:rPr>
            <w:delText>are taken as interim conclusion</w:delText>
          </w:r>
          <w:r w:rsidRPr="004447F8" w:rsidDel="00643AFC">
            <w:rPr>
              <w:lang w:eastAsia="ko-KR"/>
            </w:rPr>
            <w:delText>:</w:delText>
          </w:r>
        </w:del>
      </w:ins>
    </w:p>
    <w:p w14:paraId="39D60619" w14:textId="72C3A165" w:rsidR="00341B80" w:rsidRPr="00341B80" w:rsidDel="00643AFC" w:rsidRDefault="00AF1AF7" w:rsidP="00AF1AF7">
      <w:pPr>
        <w:pStyle w:val="B1"/>
        <w:rPr>
          <w:del w:id="43" w:author="Huawei C 1st Monday" w:date="2020-11-16T14:57:00Z"/>
          <w:lang w:eastAsia="en-US"/>
        </w:rPr>
      </w:pPr>
      <w:ins w:id="44" w:author="Steven Wenham" w:date="2020-11-03T10:14:00Z">
        <w:del w:id="45" w:author="Huawei C 1st Monday" w:date="2020-11-16T14:57:00Z">
          <w:r w:rsidDel="00643AFC">
            <w:rPr>
              <w:lang w:eastAsia="zh-CN"/>
            </w:rPr>
            <w:delText>-</w:delText>
          </w:r>
          <w:r w:rsidDel="00643AFC">
            <w:rPr>
              <w:lang w:eastAsia="zh-CN"/>
            </w:rPr>
            <w:tab/>
          </w:r>
        </w:del>
      </w:ins>
      <w:ins w:id="46" w:author="HW user7" w:date="2020-10-23T14:47:00Z">
        <w:del w:id="47" w:author="Huawei C 1st Monday" w:date="2020-11-16T14:57:00Z">
          <w:r w:rsidR="00F71239" w:rsidRPr="00F71239" w:rsidDel="00643AFC">
            <w:rPr>
              <w:lang w:eastAsia="zh-CN"/>
            </w:rPr>
            <w:delText xml:space="preserve">L2 </w:delText>
          </w:r>
          <w:r w:rsidR="00F71239" w:rsidRPr="00D45E08" w:rsidDel="00643AFC">
            <w:rPr>
              <w:lang w:eastAsia="zh-CN"/>
            </w:rPr>
            <w:delText>UE-to-UE</w:delText>
          </w:r>
          <w:r w:rsidR="00F71239" w:rsidRPr="00F71239" w:rsidDel="00643AFC">
            <w:rPr>
              <w:lang w:eastAsia="zh-CN"/>
            </w:rPr>
            <w:delText xml:space="preserve"> Relay solution is selected for normative work from the SA2 perspective.</w:delText>
          </w:r>
        </w:del>
      </w:ins>
    </w:p>
    <w:p w14:paraId="56F25FB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8" w:name="_GoBack"/>
      <w:bookmarkEnd w:id="4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6946C" w14:textId="77777777" w:rsidR="00944AEF" w:rsidRDefault="00944AEF">
      <w:r>
        <w:separator/>
      </w:r>
    </w:p>
    <w:p w14:paraId="6E38CDAC" w14:textId="77777777" w:rsidR="00944AEF" w:rsidRDefault="00944AEF"/>
  </w:endnote>
  <w:endnote w:type="continuationSeparator" w:id="0">
    <w:p w14:paraId="2234E712" w14:textId="77777777" w:rsidR="00944AEF" w:rsidRDefault="00944AEF">
      <w:r>
        <w:continuationSeparator/>
      </w:r>
    </w:p>
    <w:p w14:paraId="62915655" w14:textId="77777777" w:rsidR="00944AEF" w:rsidRDefault="00944A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6DEEA1" w14:textId="77777777" w:rsidR="007563AF" w:rsidRDefault="007563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686F94" w14:textId="77777777" w:rsidR="007563AF" w:rsidRDefault="007563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8D597B" w14:textId="77777777" w:rsidR="007563AF" w:rsidRDefault="007563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27EB0" w14:textId="77777777" w:rsidR="00944AEF" w:rsidRDefault="00944AEF">
      <w:r>
        <w:separator/>
      </w:r>
    </w:p>
    <w:p w14:paraId="5AF32910" w14:textId="77777777" w:rsidR="00944AEF" w:rsidRDefault="00944AEF"/>
  </w:footnote>
  <w:footnote w:type="continuationSeparator" w:id="0">
    <w:p w14:paraId="3781F49E" w14:textId="77777777" w:rsidR="00944AEF" w:rsidRDefault="00944AEF">
      <w:r>
        <w:continuationSeparator/>
      </w:r>
    </w:p>
    <w:p w14:paraId="0F9225FF" w14:textId="77777777" w:rsidR="00944AEF" w:rsidRDefault="00944AE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782C8" w14:textId="77777777" w:rsidR="007563AF" w:rsidRDefault="007563AF"/>
  <w:p w14:paraId="5681005B" w14:textId="77777777" w:rsidR="007563AF" w:rsidRDefault="007563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31D4E" w14:textId="77777777" w:rsidR="007563AF" w:rsidRDefault="007563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2D7F13D" w14:textId="77777777" w:rsidR="007563AF" w:rsidRDefault="007563A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3AFC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14E519B" w14:textId="77777777" w:rsidR="007563AF" w:rsidRDefault="007563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4798"/>
    <w:multiLevelType w:val="hybridMultilevel"/>
    <w:tmpl w:val="C0AC3EF8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6E2DE5"/>
    <w:multiLevelType w:val="hybridMultilevel"/>
    <w:tmpl w:val="BA7832CA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FA5160"/>
    <w:multiLevelType w:val="hybridMultilevel"/>
    <w:tmpl w:val="1FA45ED4"/>
    <w:lvl w:ilvl="0" w:tplc="6CFECA8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D0D37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48A9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927CC0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C41B7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08335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1E92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6B21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6FE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A00D2C"/>
    <w:multiLevelType w:val="hybridMultilevel"/>
    <w:tmpl w:val="2B3883D2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FD341A"/>
    <w:multiLevelType w:val="hybridMultilevel"/>
    <w:tmpl w:val="0764EF66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8206A4"/>
    <w:multiLevelType w:val="hybridMultilevel"/>
    <w:tmpl w:val="C0F2BC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3733E7"/>
    <w:multiLevelType w:val="hybridMultilevel"/>
    <w:tmpl w:val="A92A440E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B70BB3"/>
    <w:multiLevelType w:val="hybridMultilevel"/>
    <w:tmpl w:val="27625B76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244A5"/>
    <w:multiLevelType w:val="multilevel"/>
    <w:tmpl w:val="4D9268F8"/>
    <w:lvl w:ilvl="0">
      <w:start w:val="1"/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DengXian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4"/>
  </w:num>
  <w:num w:numId="5">
    <w:abstractNumId w:val="15"/>
  </w:num>
  <w:num w:numId="6">
    <w:abstractNumId w:val="21"/>
  </w:num>
  <w:num w:numId="7">
    <w:abstractNumId w:val="10"/>
  </w:num>
  <w:num w:numId="8">
    <w:abstractNumId w:val="14"/>
  </w:num>
  <w:num w:numId="9">
    <w:abstractNumId w:val="19"/>
  </w:num>
  <w:num w:numId="10">
    <w:abstractNumId w:val="22"/>
  </w:num>
  <w:num w:numId="11">
    <w:abstractNumId w:val="11"/>
  </w:num>
  <w:num w:numId="12">
    <w:abstractNumId w:val="0"/>
  </w:num>
  <w:num w:numId="13">
    <w:abstractNumId w:val="3"/>
  </w:num>
  <w:num w:numId="14">
    <w:abstractNumId w:val="12"/>
  </w:num>
  <w:num w:numId="15">
    <w:abstractNumId w:val="20"/>
  </w:num>
  <w:num w:numId="16">
    <w:abstractNumId w:val="23"/>
  </w:num>
  <w:num w:numId="17">
    <w:abstractNumId w:val="13"/>
  </w:num>
  <w:num w:numId="18">
    <w:abstractNumId w:val="18"/>
  </w:num>
  <w:num w:numId="19">
    <w:abstractNumId w:val="6"/>
  </w:num>
  <w:num w:numId="20">
    <w:abstractNumId w:val="2"/>
  </w:num>
  <w:num w:numId="21">
    <w:abstractNumId w:val="5"/>
  </w:num>
  <w:num w:numId="22">
    <w:abstractNumId w:val="7"/>
  </w:num>
  <w:num w:numId="23">
    <w:abstractNumId w:val="17"/>
  </w:num>
  <w:num w:numId="24">
    <w:abstractNumId w:val="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1st Monday">
    <w15:presenceInfo w15:providerId="None" w15:userId="Huawei C 1st Monday"/>
  </w15:person>
  <w15:person w15:author="HW user6">
    <w15:presenceInfo w15:providerId="None" w15:userId="HW user6"/>
  </w15:person>
  <w15:person w15:author="HW user7">
    <w15:presenceInfo w15:providerId="None" w15:userId="HW user7"/>
  </w15:person>
  <w15:person w15:author="Steven Wenham">
    <w15:presenceInfo w15:providerId="AD" w15:userId="S-1-5-21-147214757-305610072-1517763936-2733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FA4"/>
    <w:rsid w:val="0001400A"/>
    <w:rsid w:val="000150DA"/>
    <w:rsid w:val="000153C3"/>
    <w:rsid w:val="00015FCB"/>
    <w:rsid w:val="00016A41"/>
    <w:rsid w:val="000200B0"/>
    <w:rsid w:val="000220E9"/>
    <w:rsid w:val="00023565"/>
    <w:rsid w:val="00024628"/>
    <w:rsid w:val="00024798"/>
    <w:rsid w:val="000268FB"/>
    <w:rsid w:val="00027B9C"/>
    <w:rsid w:val="0003091B"/>
    <w:rsid w:val="00031DD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1BD"/>
    <w:rsid w:val="00043303"/>
    <w:rsid w:val="00043C43"/>
    <w:rsid w:val="00044075"/>
    <w:rsid w:val="00045722"/>
    <w:rsid w:val="00047051"/>
    <w:rsid w:val="00047C64"/>
    <w:rsid w:val="00050008"/>
    <w:rsid w:val="00050528"/>
    <w:rsid w:val="00050D23"/>
    <w:rsid w:val="00052A29"/>
    <w:rsid w:val="000549F0"/>
    <w:rsid w:val="00054F5F"/>
    <w:rsid w:val="000559CF"/>
    <w:rsid w:val="00056F95"/>
    <w:rsid w:val="0005715C"/>
    <w:rsid w:val="00060F24"/>
    <w:rsid w:val="00061007"/>
    <w:rsid w:val="00062F11"/>
    <w:rsid w:val="000631E9"/>
    <w:rsid w:val="00063321"/>
    <w:rsid w:val="00063EF2"/>
    <w:rsid w:val="0006502B"/>
    <w:rsid w:val="00066FD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C8C"/>
    <w:rsid w:val="0008116D"/>
    <w:rsid w:val="000830D4"/>
    <w:rsid w:val="00084185"/>
    <w:rsid w:val="00084E41"/>
    <w:rsid w:val="0008565B"/>
    <w:rsid w:val="00085FC7"/>
    <w:rsid w:val="000860B9"/>
    <w:rsid w:val="00086929"/>
    <w:rsid w:val="00090D4D"/>
    <w:rsid w:val="00091BA0"/>
    <w:rsid w:val="00092641"/>
    <w:rsid w:val="00093796"/>
    <w:rsid w:val="000946ED"/>
    <w:rsid w:val="0009483A"/>
    <w:rsid w:val="00094BF0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5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42D"/>
    <w:rsid w:val="000D70EA"/>
    <w:rsid w:val="000E1B9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E81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10E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4E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9C"/>
    <w:rsid w:val="001428B7"/>
    <w:rsid w:val="001437DB"/>
    <w:rsid w:val="0014582F"/>
    <w:rsid w:val="0014688E"/>
    <w:rsid w:val="00147435"/>
    <w:rsid w:val="00147EAA"/>
    <w:rsid w:val="00150D8A"/>
    <w:rsid w:val="001512CD"/>
    <w:rsid w:val="00151A7D"/>
    <w:rsid w:val="001520C4"/>
    <w:rsid w:val="001520C5"/>
    <w:rsid w:val="00152663"/>
    <w:rsid w:val="001528FB"/>
    <w:rsid w:val="00152E53"/>
    <w:rsid w:val="001538DF"/>
    <w:rsid w:val="00154046"/>
    <w:rsid w:val="00156945"/>
    <w:rsid w:val="00156E0D"/>
    <w:rsid w:val="00156FE0"/>
    <w:rsid w:val="00161001"/>
    <w:rsid w:val="001616A1"/>
    <w:rsid w:val="00161B39"/>
    <w:rsid w:val="00161B45"/>
    <w:rsid w:val="00163C76"/>
    <w:rsid w:val="00163E01"/>
    <w:rsid w:val="00164342"/>
    <w:rsid w:val="001673CA"/>
    <w:rsid w:val="00167AF3"/>
    <w:rsid w:val="00167CA6"/>
    <w:rsid w:val="00170A7C"/>
    <w:rsid w:val="0017207F"/>
    <w:rsid w:val="001731A2"/>
    <w:rsid w:val="001736B5"/>
    <w:rsid w:val="00173A57"/>
    <w:rsid w:val="001750EF"/>
    <w:rsid w:val="001765B4"/>
    <w:rsid w:val="00176CD0"/>
    <w:rsid w:val="00177D74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73C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11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36"/>
    <w:rsid w:val="001B4DFC"/>
    <w:rsid w:val="001B546B"/>
    <w:rsid w:val="001B5EBE"/>
    <w:rsid w:val="001B7516"/>
    <w:rsid w:val="001C0A43"/>
    <w:rsid w:val="001C17E1"/>
    <w:rsid w:val="001C1E41"/>
    <w:rsid w:val="001C4323"/>
    <w:rsid w:val="001C4445"/>
    <w:rsid w:val="001C488F"/>
    <w:rsid w:val="001C50F0"/>
    <w:rsid w:val="001C6359"/>
    <w:rsid w:val="001C672D"/>
    <w:rsid w:val="001C74D2"/>
    <w:rsid w:val="001C77F4"/>
    <w:rsid w:val="001D002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DDB"/>
    <w:rsid w:val="001F320F"/>
    <w:rsid w:val="001F381B"/>
    <w:rsid w:val="001F4582"/>
    <w:rsid w:val="001F478B"/>
    <w:rsid w:val="001F4D77"/>
    <w:rsid w:val="001F5984"/>
    <w:rsid w:val="001F5C0F"/>
    <w:rsid w:val="001F6AA4"/>
    <w:rsid w:val="001F7268"/>
    <w:rsid w:val="00200C7B"/>
    <w:rsid w:val="00201759"/>
    <w:rsid w:val="00201DB0"/>
    <w:rsid w:val="002021FC"/>
    <w:rsid w:val="002036F2"/>
    <w:rsid w:val="002043CF"/>
    <w:rsid w:val="00205F81"/>
    <w:rsid w:val="00206169"/>
    <w:rsid w:val="00207F20"/>
    <w:rsid w:val="002102F5"/>
    <w:rsid w:val="002104A0"/>
    <w:rsid w:val="002113F8"/>
    <w:rsid w:val="0021225A"/>
    <w:rsid w:val="002122C3"/>
    <w:rsid w:val="00212A86"/>
    <w:rsid w:val="0021395C"/>
    <w:rsid w:val="0021576A"/>
    <w:rsid w:val="00215B76"/>
    <w:rsid w:val="00216F4A"/>
    <w:rsid w:val="00220AEB"/>
    <w:rsid w:val="00221F47"/>
    <w:rsid w:val="00223609"/>
    <w:rsid w:val="00223D76"/>
    <w:rsid w:val="00224245"/>
    <w:rsid w:val="00227B72"/>
    <w:rsid w:val="0023082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7CF"/>
    <w:rsid w:val="00241D00"/>
    <w:rsid w:val="00241E53"/>
    <w:rsid w:val="0024206B"/>
    <w:rsid w:val="00242A2F"/>
    <w:rsid w:val="002431C9"/>
    <w:rsid w:val="0024488D"/>
    <w:rsid w:val="00244EF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FB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C37"/>
    <w:rsid w:val="00272E73"/>
    <w:rsid w:val="00273AF8"/>
    <w:rsid w:val="00273D31"/>
    <w:rsid w:val="0027499D"/>
    <w:rsid w:val="00274C69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09C"/>
    <w:rsid w:val="0028220D"/>
    <w:rsid w:val="00282E1C"/>
    <w:rsid w:val="00282EEC"/>
    <w:rsid w:val="0028518D"/>
    <w:rsid w:val="00285692"/>
    <w:rsid w:val="00286417"/>
    <w:rsid w:val="0028786F"/>
    <w:rsid w:val="00287A12"/>
    <w:rsid w:val="00287B41"/>
    <w:rsid w:val="00291038"/>
    <w:rsid w:val="002913B3"/>
    <w:rsid w:val="00292E3B"/>
    <w:rsid w:val="0029302D"/>
    <w:rsid w:val="002934C0"/>
    <w:rsid w:val="002943A4"/>
    <w:rsid w:val="002955D0"/>
    <w:rsid w:val="00295FEC"/>
    <w:rsid w:val="0029673F"/>
    <w:rsid w:val="0029723F"/>
    <w:rsid w:val="002A03BB"/>
    <w:rsid w:val="002A062F"/>
    <w:rsid w:val="002A3427"/>
    <w:rsid w:val="002A3C41"/>
    <w:rsid w:val="002A53B0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72"/>
    <w:rsid w:val="002C12F3"/>
    <w:rsid w:val="002C17E8"/>
    <w:rsid w:val="002C27A0"/>
    <w:rsid w:val="002C2E2C"/>
    <w:rsid w:val="002C3289"/>
    <w:rsid w:val="002C3AF1"/>
    <w:rsid w:val="002C42F2"/>
    <w:rsid w:val="002C4931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33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1C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298"/>
    <w:rsid w:val="003034B2"/>
    <w:rsid w:val="00305F20"/>
    <w:rsid w:val="00310B0A"/>
    <w:rsid w:val="0031175D"/>
    <w:rsid w:val="00312459"/>
    <w:rsid w:val="00313D9B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52B"/>
    <w:rsid w:val="00333038"/>
    <w:rsid w:val="003338BB"/>
    <w:rsid w:val="003349DF"/>
    <w:rsid w:val="00335D2E"/>
    <w:rsid w:val="0033625F"/>
    <w:rsid w:val="00336AD1"/>
    <w:rsid w:val="0034141F"/>
    <w:rsid w:val="00341B80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E30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4E"/>
    <w:rsid w:val="00372C13"/>
    <w:rsid w:val="00372FE8"/>
    <w:rsid w:val="003757F0"/>
    <w:rsid w:val="00375AFF"/>
    <w:rsid w:val="00375C1A"/>
    <w:rsid w:val="003775FB"/>
    <w:rsid w:val="0038028D"/>
    <w:rsid w:val="0038040E"/>
    <w:rsid w:val="00380585"/>
    <w:rsid w:val="00380A07"/>
    <w:rsid w:val="00380E86"/>
    <w:rsid w:val="00383F2D"/>
    <w:rsid w:val="00384D8F"/>
    <w:rsid w:val="0038551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4E8"/>
    <w:rsid w:val="003A376F"/>
    <w:rsid w:val="003A3BC8"/>
    <w:rsid w:val="003A5197"/>
    <w:rsid w:val="003A562D"/>
    <w:rsid w:val="003A69B6"/>
    <w:rsid w:val="003A6AB2"/>
    <w:rsid w:val="003B00A0"/>
    <w:rsid w:val="003B020E"/>
    <w:rsid w:val="003B0FC2"/>
    <w:rsid w:val="003B13C7"/>
    <w:rsid w:val="003B2E77"/>
    <w:rsid w:val="003B2F4F"/>
    <w:rsid w:val="003B3C85"/>
    <w:rsid w:val="003B40CA"/>
    <w:rsid w:val="003B59D6"/>
    <w:rsid w:val="003B716C"/>
    <w:rsid w:val="003B7365"/>
    <w:rsid w:val="003B7948"/>
    <w:rsid w:val="003C02B3"/>
    <w:rsid w:val="003C0426"/>
    <w:rsid w:val="003C2738"/>
    <w:rsid w:val="003C293E"/>
    <w:rsid w:val="003C57D3"/>
    <w:rsid w:val="003C599D"/>
    <w:rsid w:val="003C7614"/>
    <w:rsid w:val="003C782C"/>
    <w:rsid w:val="003D0325"/>
    <w:rsid w:val="003D0FC1"/>
    <w:rsid w:val="003D3280"/>
    <w:rsid w:val="003D334E"/>
    <w:rsid w:val="003D45D5"/>
    <w:rsid w:val="003D46E8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622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AEF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940"/>
    <w:rsid w:val="00416C0A"/>
    <w:rsid w:val="00417940"/>
    <w:rsid w:val="00422FC5"/>
    <w:rsid w:val="00423407"/>
    <w:rsid w:val="00423464"/>
    <w:rsid w:val="00423BDB"/>
    <w:rsid w:val="00423F36"/>
    <w:rsid w:val="0042449E"/>
    <w:rsid w:val="004244F2"/>
    <w:rsid w:val="004268FC"/>
    <w:rsid w:val="00426EED"/>
    <w:rsid w:val="004275FD"/>
    <w:rsid w:val="0043031B"/>
    <w:rsid w:val="00430DC3"/>
    <w:rsid w:val="00431F48"/>
    <w:rsid w:val="00433E88"/>
    <w:rsid w:val="004345FB"/>
    <w:rsid w:val="00434BDE"/>
    <w:rsid w:val="0044074B"/>
    <w:rsid w:val="00440861"/>
    <w:rsid w:val="00441C32"/>
    <w:rsid w:val="00441E13"/>
    <w:rsid w:val="00443252"/>
    <w:rsid w:val="004438D7"/>
    <w:rsid w:val="00443F2F"/>
    <w:rsid w:val="004452BF"/>
    <w:rsid w:val="00445B45"/>
    <w:rsid w:val="004478B2"/>
    <w:rsid w:val="004503FD"/>
    <w:rsid w:val="00450E86"/>
    <w:rsid w:val="0045374B"/>
    <w:rsid w:val="00453A49"/>
    <w:rsid w:val="00453D72"/>
    <w:rsid w:val="0045410E"/>
    <w:rsid w:val="00454AA2"/>
    <w:rsid w:val="00455110"/>
    <w:rsid w:val="004565EE"/>
    <w:rsid w:val="0045691C"/>
    <w:rsid w:val="004603EE"/>
    <w:rsid w:val="0046108B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97B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08"/>
    <w:rsid w:val="00494686"/>
    <w:rsid w:val="0049476B"/>
    <w:rsid w:val="004953B2"/>
    <w:rsid w:val="0049710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7C2"/>
    <w:rsid w:val="004B28C5"/>
    <w:rsid w:val="004B28FE"/>
    <w:rsid w:val="004B3831"/>
    <w:rsid w:val="004B3A9A"/>
    <w:rsid w:val="004B48B8"/>
    <w:rsid w:val="004B7262"/>
    <w:rsid w:val="004B7CB0"/>
    <w:rsid w:val="004B7F5D"/>
    <w:rsid w:val="004C025E"/>
    <w:rsid w:val="004C04D2"/>
    <w:rsid w:val="004C2A9C"/>
    <w:rsid w:val="004C41DE"/>
    <w:rsid w:val="004C49BC"/>
    <w:rsid w:val="004C4E66"/>
    <w:rsid w:val="004C531F"/>
    <w:rsid w:val="004C540F"/>
    <w:rsid w:val="004C6165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4C8D"/>
    <w:rsid w:val="004E59B7"/>
    <w:rsid w:val="004E5C05"/>
    <w:rsid w:val="004E5D4F"/>
    <w:rsid w:val="004E7315"/>
    <w:rsid w:val="004F0B8C"/>
    <w:rsid w:val="004F0C9A"/>
    <w:rsid w:val="004F162D"/>
    <w:rsid w:val="004F1B6B"/>
    <w:rsid w:val="004F1C34"/>
    <w:rsid w:val="004F277A"/>
    <w:rsid w:val="004F3D4A"/>
    <w:rsid w:val="004F48F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2A5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AF9"/>
    <w:rsid w:val="00520BBE"/>
    <w:rsid w:val="0052136C"/>
    <w:rsid w:val="00521593"/>
    <w:rsid w:val="00524196"/>
    <w:rsid w:val="005244BB"/>
    <w:rsid w:val="00525418"/>
    <w:rsid w:val="00526FD3"/>
    <w:rsid w:val="00527F42"/>
    <w:rsid w:val="005304F4"/>
    <w:rsid w:val="00531015"/>
    <w:rsid w:val="00531F30"/>
    <w:rsid w:val="005320EC"/>
    <w:rsid w:val="00532701"/>
    <w:rsid w:val="00533891"/>
    <w:rsid w:val="005339D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22A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4E04"/>
    <w:rsid w:val="005657E5"/>
    <w:rsid w:val="00566A66"/>
    <w:rsid w:val="00567317"/>
    <w:rsid w:val="00572BA6"/>
    <w:rsid w:val="00572BAE"/>
    <w:rsid w:val="005730D7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698"/>
    <w:rsid w:val="00590772"/>
    <w:rsid w:val="00591AC5"/>
    <w:rsid w:val="005932C8"/>
    <w:rsid w:val="00593984"/>
    <w:rsid w:val="0059430C"/>
    <w:rsid w:val="00595C4B"/>
    <w:rsid w:val="005973DC"/>
    <w:rsid w:val="005975B7"/>
    <w:rsid w:val="005976E8"/>
    <w:rsid w:val="0059773D"/>
    <w:rsid w:val="005A02F9"/>
    <w:rsid w:val="005A0846"/>
    <w:rsid w:val="005A1269"/>
    <w:rsid w:val="005A1980"/>
    <w:rsid w:val="005A26B4"/>
    <w:rsid w:val="005A29F2"/>
    <w:rsid w:val="005A4CBE"/>
    <w:rsid w:val="005A5CCE"/>
    <w:rsid w:val="005A69E3"/>
    <w:rsid w:val="005A736B"/>
    <w:rsid w:val="005B0114"/>
    <w:rsid w:val="005B02B2"/>
    <w:rsid w:val="005B16AE"/>
    <w:rsid w:val="005B179C"/>
    <w:rsid w:val="005B278B"/>
    <w:rsid w:val="005B39D5"/>
    <w:rsid w:val="005B3FB9"/>
    <w:rsid w:val="005B445F"/>
    <w:rsid w:val="005B49B5"/>
    <w:rsid w:val="005B5670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14"/>
    <w:rsid w:val="005C6DF0"/>
    <w:rsid w:val="005C7997"/>
    <w:rsid w:val="005C7D5D"/>
    <w:rsid w:val="005D014E"/>
    <w:rsid w:val="005D1751"/>
    <w:rsid w:val="005D226C"/>
    <w:rsid w:val="005D287B"/>
    <w:rsid w:val="005D369B"/>
    <w:rsid w:val="005D48A6"/>
    <w:rsid w:val="005D4D3D"/>
    <w:rsid w:val="005D6828"/>
    <w:rsid w:val="005D76D7"/>
    <w:rsid w:val="005E0279"/>
    <w:rsid w:val="005E05FD"/>
    <w:rsid w:val="005E288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69E6"/>
    <w:rsid w:val="005F70FD"/>
    <w:rsid w:val="005F76E9"/>
    <w:rsid w:val="006009A2"/>
    <w:rsid w:val="00601CC9"/>
    <w:rsid w:val="00603FD0"/>
    <w:rsid w:val="00605104"/>
    <w:rsid w:val="00611B09"/>
    <w:rsid w:val="00612490"/>
    <w:rsid w:val="00612B66"/>
    <w:rsid w:val="00612D1B"/>
    <w:rsid w:val="00613159"/>
    <w:rsid w:val="00613572"/>
    <w:rsid w:val="0061390E"/>
    <w:rsid w:val="00613CCC"/>
    <w:rsid w:val="006144B9"/>
    <w:rsid w:val="00615BE6"/>
    <w:rsid w:val="00615D97"/>
    <w:rsid w:val="00616303"/>
    <w:rsid w:val="00617E84"/>
    <w:rsid w:val="006216A8"/>
    <w:rsid w:val="006216B3"/>
    <w:rsid w:val="00621EDE"/>
    <w:rsid w:val="006224D6"/>
    <w:rsid w:val="0062258D"/>
    <w:rsid w:val="006238AD"/>
    <w:rsid w:val="00623FAF"/>
    <w:rsid w:val="00624FCE"/>
    <w:rsid w:val="006278F1"/>
    <w:rsid w:val="006328C5"/>
    <w:rsid w:val="00632F1F"/>
    <w:rsid w:val="00635AB9"/>
    <w:rsid w:val="00640010"/>
    <w:rsid w:val="0064130B"/>
    <w:rsid w:val="0064146B"/>
    <w:rsid w:val="006418B7"/>
    <w:rsid w:val="00642055"/>
    <w:rsid w:val="00643AFC"/>
    <w:rsid w:val="00644664"/>
    <w:rsid w:val="00644B01"/>
    <w:rsid w:val="00646281"/>
    <w:rsid w:val="006462C1"/>
    <w:rsid w:val="00651D13"/>
    <w:rsid w:val="0065267B"/>
    <w:rsid w:val="0065339E"/>
    <w:rsid w:val="006539B5"/>
    <w:rsid w:val="0065459F"/>
    <w:rsid w:val="00661D63"/>
    <w:rsid w:val="0066251F"/>
    <w:rsid w:val="00664258"/>
    <w:rsid w:val="00665688"/>
    <w:rsid w:val="0066616C"/>
    <w:rsid w:val="00666995"/>
    <w:rsid w:val="00666A1E"/>
    <w:rsid w:val="0066757F"/>
    <w:rsid w:val="00667D8F"/>
    <w:rsid w:val="006701F5"/>
    <w:rsid w:val="006705D5"/>
    <w:rsid w:val="00670D34"/>
    <w:rsid w:val="00671D64"/>
    <w:rsid w:val="006724E3"/>
    <w:rsid w:val="00672D14"/>
    <w:rsid w:val="0067306C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C14"/>
    <w:rsid w:val="00684304"/>
    <w:rsid w:val="0068633C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2F"/>
    <w:rsid w:val="006A1A5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835"/>
    <w:rsid w:val="006D5301"/>
    <w:rsid w:val="006D5914"/>
    <w:rsid w:val="006D6005"/>
    <w:rsid w:val="006D6044"/>
    <w:rsid w:val="006D6502"/>
    <w:rsid w:val="006D6B03"/>
    <w:rsid w:val="006E02DF"/>
    <w:rsid w:val="006E2754"/>
    <w:rsid w:val="006E3C16"/>
    <w:rsid w:val="006E4A64"/>
    <w:rsid w:val="006E4CC6"/>
    <w:rsid w:val="006E50E0"/>
    <w:rsid w:val="006E56F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E2"/>
    <w:rsid w:val="006F66BD"/>
    <w:rsid w:val="006F7205"/>
    <w:rsid w:val="006F7E82"/>
    <w:rsid w:val="007009DC"/>
    <w:rsid w:val="00704663"/>
    <w:rsid w:val="00705F89"/>
    <w:rsid w:val="00706881"/>
    <w:rsid w:val="007077AE"/>
    <w:rsid w:val="00707FF6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CFE"/>
    <w:rsid w:val="00722D02"/>
    <w:rsid w:val="00722F8D"/>
    <w:rsid w:val="00723554"/>
    <w:rsid w:val="007254CC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652"/>
    <w:rsid w:val="0074031A"/>
    <w:rsid w:val="007403DF"/>
    <w:rsid w:val="007409A7"/>
    <w:rsid w:val="00740DC9"/>
    <w:rsid w:val="007445FE"/>
    <w:rsid w:val="00744FCE"/>
    <w:rsid w:val="007457F5"/>
    <w:rsid w:val="00745841"/>
    <w:rsid w:val="007474C5"/>
    <w:rsid w:val="00750EFA"/>
    <w:rsid w:val="007516E8"/>
    <w:rsid w:val="007518AE"/>
    <w:rsid w:val="00754C4F"/>
    <w:rsid w:val="0075550E"/>
    <w:rsid w:val="007563AF"/>
    <w:rsid w:val="00756755"/>
    <w:rsid w:val="00756F01"/>
    <w:rsid w:val="00757168"/>
    <w:rsid w:val="007573CC"/>
    <w:rsid w:val="0076013E"/>
    <w:rsid w:val="00762063"/>
    <w:rsid w:val="00762143"/>
    <w:rsid w:val="00762A9C"/>
    <w:rsid w:val="00763E75"/>
    <w:rsid w:val="00764738"/>
    <w:rsid w:val="00764CB7"/>
    <w:rsid w:val="0076702C"/>
    <w:rsid w:val="00767C2D"/>
    <w:rsid w:val="0077042B"/>
    <w:rsid w:val="007712FD"/>
    <w:rsid w:val="00772F47"/>
    <w:rsid w:val="00773BC3"/>
    <w:rsid w:val="00773C34"/>
    <w:rsid w:val="00773F45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35"/>
    <w:rsid w:val="00785BEA"/>
    <w:rsid w:val="00785C73"/>
    <w:rsid w:val="00785E5B"/>
    <w:rsid w:val="00786811"/>
    <w:rsid w:val="00790CC5"/>
    <w:rsid w:val="00791986"/>
    <w:rsid w:val="00791C57"/>
    <w:rsid w:val="00791E6F"/>
    <w:rsid w:val="007923A4"/>
    <w:rsid w:val="00792449"/>
    <w:rsid w:val="0079316E"/>
    <w:rsid w:val="00793959"/>
    <w:rsid w:val="00793ADF"/>
    <w:rsid w:val="00793C7A"/>
    <w:rsid w:val="00794C26"/>
    <w:rsid w:val="007955E4"/>
    <w:rsid w:val="0079605A"/>
    <w:rsid w:val="0079694A"/>
    <w:rsid w:val="00797B49"/>
    <w:rsid w:val="00797F83"/>
    <w:rsid w:val="007A0151"/>
    <w:rsid w:val="007A099B"/>
    <w:rsid w:val="007A0EBA"/>
    <w:rsid w:val="007A0FDF"/>
    <w:rsid w:val="007A1695"/>
    <w:rsid w:val="007A2037"/>
    <w:rsid w:val="007A2FDA"/>
    <w:rsid w:val="007A31EE"/>
    <w:rsid w:val="007A3633"/>
    <w:rsid w:val="007A3E80"/>
    <w:rsid w:val="007A42A5"/>
    <w:rsid w:val="007A571E"/>
    <w:rsid w:val="007A6135"/>
    <w:rsid w:val="007A6B28"/>
    <w:rsid w:val="007A70F7"/>
    <w:rsid w:val="007A7325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E02"/>
    <w:rsid w:val="007E00BC"/>
    <w:rsid w:val="007E21DF"/>
    <w:rsid w:val="007E49AA"/>
    <w:rsid w:val="007E5287"/>
    <w:rsid w:val="007E605A"/>
    <w:rsid w:val="007E69CC"/>
    <w:rsid w:val="007E6FB0"/>
    <w:rsid w:val="007F056E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CEB"/>
    <w:rsid w:val="00813D73"/>
    <w:rsid w:val="00814809"/>
    <w:rsid w:val="00820A06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F12"/>
    <w:rsid w:val="00832941"/>
    <w:rsid w:val="008334BF"/>
    <w:rsid w:val="00833B95"/>
    <w:rsid w:val="00834754"/>
    <w:rsid w:val="0083487F"/>
    <w:rsid w:val="00834A3B"/>
    <w:rsid w:val="00834BB7"/>
    <w:rsid w:val="008355A8"/>
    <w:rsid w:val="00837072"/>
    <w:rsid w:val="0083744C"/>
    <w:rsid w:val="00842C2E"/>
    <w:rsid w:val="00844157"/>
    <w:rsid w:val="008449F4"/>
    <w:rsid w:val="00844B8F"/>
    <w:rsid w:val="0084515B"/>
    <w:rsid w:val="00845D3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853"/>
    <w:rsid w:val="008808E4"/>
    <w:rsid w:val="00880AA1"/>
    <w:rsid w:val="00881987"/>
    <w:rsid w:val="0088211C"/>
    <w:rsid w:val="0088283A"/>
    <w:rsid w:val="00883EB3"/>
    <w:rsid w:val="00884656"/>
    <w:rsid w:val="0088552D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23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C45"/>
    <w:rsid w:val="008C0F95"/>
    <w:rsid w:val="008C1FF7"/>
    <w:rsid w:val="008C32D5"/>
    <w:rsid w:val="008C362C"/>
    <w:rsid w:val="008C3743"/>
    <w:rsid w:val="008C4329"/>
    <w:rsid w:val="008C4952"/>
    <w:rsid w:val="008C5B59"/>
    <w:rsid w:val="008C7749"/>
    <w:rsid w:val="008C7A5F"/>
    <w:rsid w:val="008C7F07"/>
    <w:rsid w:val="008D0486"/>
    <w:rsid w:val="008D04E1"/>
    <w:rsid w:val="008D092C"/>
    <w:rsid w:val="008D170E"/>
    <w:rsid w:val="008D1B17"/>
    <w:rsid w:val="008D1DB6"/>
    <w:rsid w:val="008D2D20"/>
    <w:rsid w:val="008D458C"/>
    <w:rsid w:val="008D548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2DB"/>
    <w:rsid w:val="008F14D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68B"/>
    <w:rsid w:val="009173A0"/>
    <w:rsid w:val="00920D74"/>
    <w:rsid w:val="0092375A"/>
    <w:rsid w:val="00923A7D"/>
    <w:rsid w:val="009240A1"/>
    <w:rsid w:val="00926B89"/>
    <w:rsid w:val="0092750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B33"/>
    <w:rsid w:val="00937D45"/>
    <w:rsid w:val="00942421"/>
    <w:rsid w:val="00942586"/>
    <w:rsid w:val="00942A8D"/>
    <w:rsid w:val="00944AEF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4D5B"/>
    <w:rsid w:val="0095559B"/>
    <w:rsid w:val="0095721F"/>
    <w:rsid w:val="009572DA"/>
    <w:rsid w:val="00957E5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8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E8"/>
    <w:rsid w:val="009835D9"/>
    <w:rsid w:val="009851B8"/>
    <w:rsid w:val="00985ED4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B38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AAF"/>
    <w:rsid w:val="009A71EE"/>
    <w:rsid w:val="009B0578"/>
    <w:rsid w:val="009B1A51"/>
    <w:rsid w:val="009B28CC"/>
    <w:rsid w:val="009B2A0D"/>
    <w:rsid w:val="009B2E3A"/>
    <w:rsid w:val="009B2F3F"/>
    <w:rsid w:val="009B3744"/>
    <w:rsid w:val="009B4FF3"/>
    <w:rsid w:val="009B5E67"/>
    <w:rsid w:val="009B5F7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6C"/>
    <w:rsid w:val="009D239B"/>
    <w:rsid w:val="009D2E6B"/>
    <w:rsid w:val="009D2E81"/>
    <w:rsid w:val="009D361F"/>
    <w:rsid w:val="009D3A4F"/>
    <w:rsid w:val="009D3CF3"/>
    <w:rsid w:val="009D3CF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1D6C"/>
    <w:rsid w:val="009F2CB6"/>
    <w:rsid w:val="009F4142"/>
    <w:rsid w:val="009F4F45"/>
    <w:rsid w:val="009F57A4"/>
    <w:rsid w:val="009F5B1D"/>
    <w:rsid w:val="009F6B67"/>
    <w:rsid w:val="009F79B5"/>
    <w:rsid w:val="009F7C8A"/>
    <w:rsid w:val="00A005ED"/>
    <w:rsid w:val="00A00D82"/>
    <w:rsid w:val="00A0236F"/>
    <w:rsid w:val="00A0240B"/>
    <w:rsid w:val="00A033A4"/>
    <w:rsid w:val="00A0477C"/>
    <w:rsid w:val="00A04B4F"/>
    <w:rsid w:val="00A0509F"/>
    <w:rsid w:val="00A05A6B"/>
    <w:rsid w:val="00A07106"/>
    <w:rsid w:val="00A10BDE"/>
    <w:rsid w:val="00A118D1"/>
    <w:rsid w:val="00A12779"/>
    <w:rsid w:val="00A130F7"/>
    <w:rsid w:val="00A131A8"/>
    <w:rsid w:val="00A1403A"/>
    <w:rsid w:val="00A1416A"/>
    <w:rsid w:val="00A14904"/>
    <w:rsid w:val="00A1569B"/>
    <w:rsid w:val="00A15FAA"/>
    <w:rsid w:val="00A16BEC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2C"/>
    <w:rsid w:val="00A26DA1"/>
    <w:rsid w:val="00A27543"/>
    <w:rsid w:val="00A30505"/>
    <w:rsid w:val="00A31541"/>
    <w:rsid w:val="00A31D3C"/>
    <w:rsid w:val="00A32335"/>
    <w:rsid w:val="00A32E19"/>
    <w:rsid w:val="00A33AD1"/>
    <w:rsid w:val="00A34195"/>
    <w:rsid w:val="00A34535"/>
    <w:rsid w:val="00A3484B"/>
    <w:rsid w:val="00A35FA2"/>
    <w:rsid w:val="00A36010"/>
    <w:rsid w:val="00A36832"/>
    <w:rsid w:val="00A36E4F"/>
    <w:rsid w:val="00A40FDA"/>
    <w:rsid w:val="00A42794"/>
    <w:rsid w:val="00A43593"/>
    <w:rsid w:val="00A438D9"/>
    <w:rsid w:val="00A446C3"/>
    <w:rsid w:val="00A45638"/>
    <w:rsid w:val="00A46B5B"/>
    <w:rsid w:val="00A473E4"/>
    <w:rsid w:val="00A47A5F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02"/>
    <w:rsid w:val="00A62ECF"/>
    <w:rsid w:val="00A63160"/>
    <w:rsid w:val="00A63DCE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F"/>
    <w:rsid w:val="00A9186F"/>
    <w:rsid w:val="00A9190D"/>
    <w:rsid w:val="00A92B78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C90"/>
    <w:rsid w:val="00AA5E22"/>
    <w:rsid w:val="00AA5E5D"/>
    <w:rsid w:val="00AA6D2F"/>
    <w:rsid w:val="00AA6E53"/>
    <w:rsid w:val="00AA70B1"/>
    <w:rsid w:val="00AB3BD1"/>
    <w:rsid w:val="00AB4383"/>
    <w:rsid w:val="00AB443B"/>
    <w:rsid w:val="00AB4A09"/>
    <w:rsid w:val="00AB4AFA"/>
    <w:rsid w:val="00AB51CF"/>
    <w:rsid w:val="00AB59A9"/>
    <w:rsid w:val="00AB5DB5"/>
    <w:rsid w:val="00AB7E31"/>
    <w:rsid w:val="00AC0322"/>
    <w:rsid w:val="00AC03F5"/>
    <w:rsid w:val="00AC0A18"/>
    <w:rsid w:val="00AC1F7B"/>
    <w:rsid w:val="00AC21E6"/>
    <w:rsid w:val="00AC2D32"/>
    <w:rsid w:val="00AC3D02"/>
    <w:rsid w:val="00AC450A"/>
    <w:rsid w:val="00AC4A6A"/>
    <w:rsid w:val="00AC4CDB"/>
    <w:rsid w:val="00AC4EB8"/>
    <w:rsid w:val="00AC5656"/>
    <w:rsid w:val="00AC5C3E"/>
    <w:rsid w:val="00AC7FB4"/>
    <w:rsid w:val="00AD0290"/>
    <w:rsid w:val="00AD0794"/>
    <w:rsid w:val="00AD0A22"/>
    <w:rsid w:val="00AD1948"/>
    <w:rsid w:val="00AD4245"/>
    <w:rsid w:val="00AD442F"/>
    <w:rsid w:val="00AD67C7"/>
    <w:rsid w:val="00AE0983"/>
    <w:rsid w:val="00AE1472"/>
    <w:rsid w:val="00AE1CA8"/>
    <w:rsid w:val="00AE1F43"/>
    <w:rsid w:val="00AE2732"/>
    <w:rsid w:val="00AE51ED"/>
    <w:rsid w:val="00AE58A6"/>
    <w:rsid w:val="00AE68CD"/>
    <w:rsid w:val="00AE6A23"/>
    <w:rsid w:val="00AE6C6F"/>
    <w:rsid w:val="00AE7A72"/>
    <w:rsid w:val="00AE7A8D"/>
    <w:rsid w:val="00AE7BDE"/>
    <w:rsid w:val="00AF0591"/>
    <w:rsid w:val="00AF0655"/>
    <w:rsid w:val="00AF09FB"/>
    <w:rsid w:val="00AF1AF7"/>
    <w:rsid w:val="00AF29AA"/>
    <w:rsid w:val="00AF3002"/>
    <w:rsid w:val="00AF3346"/>
    <w:rsid w:val="00AF3A96"/>
    <w:rsid w:val="00AF3B3F"/>
    <w:rsid w:val="00AF3EBA"/>
    <w:rsid w:val="00AF4A9B"/>
    <w:rsid w:val="00AF7393"/>
    <w:rsid w:val="00B014C2"/>
    <w:rsid w:val="00B02BFC"/>
    <w:rsid w:val="00B0349B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277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291"/>
    <w:rsid w:val="00B3212C"/>
    <w:rsid w:val="00B32CA9"/>
    <w:rsid w:val="00B32DC3"/>
    <w:rsid w:val="00B34011"/>
    <w:rsid w:val="00B355B6"/>
    <w:rsid w:val="00B3593E"/>
    <w:rsid w:val="00B367F4"/>
    <w:rsid w:val="00B369A9"/>
    <w:rsid w:val="00B37C46"/>
    <w:rsid w:val="00B401EF"/>
    <w:rsid w:val="00B41DDA"/>
    <w:rsid w:val="00B4251F"/>
    <w:rsid w:val="00B435BF"/>
    <w:rsid w:val="00B438A2"/>
    <w:rsid w:val="00B444C8"/>
    <w:rsid w:val="00B44FFE"/>
    <w:rsid w:val="00B464DA"/>
    <w:rsid w:val="00B4657F"/>
    <w:rsid w:val="00B47691"/>
    <w:rsid w:val="00B47819"/>
    <w:rsid w:val="00B4781C"/>
    <w:rsid w:val="00B5096F"/>
    <w:rsid w:val="00B50E75"/>
    <w:rsid w:val="00B51FF2"/>
    <w:rsid w:val="00B52557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02"/>
    <w:rsid w:val="00B67B0A"/>
    <w:rsid w:val="00B702BB"/>
    <w:rsid w:val="00B71D07"/>
    <w:rsid w:val="00B71DC3"/>
    <w:rsid w:val="00B71E39"/>
    <w:rsid w:val="00B72CC6"/>
    <w:rsid w:val="00B738FB"/>
    <w:rsid w:val="00B741F2"/>
    <w:rsid w:val="00B74FCC"/>
    <w:rsid w:val="00B75989"/>
    <w:rsid w:val="00B75CC2"/>
    <w:rsid w:val="00B77B34"/>
    <w:rsid w:val="00B80DC6"/>
    <w:rsid w:val="00B81E96"/>
    <w:rsid w:val="00B82343"/>
    <w:rsid w:val="00B8312C"/>
    <w:rsid w:val="00B85847"/>
    <w:rsid w:val="00B90537"/>
    <w:rsid w:val="00B90A18"/>
    <w:rsid w:val="00B91779"/>
    <w:rsid w:val="00B91E98"/>
    <w:rsid w:val="00B9467E"/>
    <w:rsid w:val="00B95DC8"/>
    <w:rsid w:val="00B9643B"/>
    <w:rsid w:val="00B97F96"/>
    <w:rsid w:val="00BA00DE"/>
    <w:rsid w:val="00BA2F3F"/>
    <w:rsid w:val="00BA3022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53"/>
    <w:rsid w:val="00BC19AC"/>
    <w:rsid w:val="00BC1CE4"/>
    <w:rsid w:val="00BC23D0"/>
    <w:rsid w:val="00BC2519"/>
    <w:rsid w:val="00BC3455"/>
    <w:rsid w:val="00BC34D0"/>
    <w:rsid w:val="00BC3624"/>
    <w:rsid w:val="00BC3E7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358"/>
    <w:rsid w:val="00BF7149"/>
    <w:rsid w:val="00BF7AB3"/>
    <w:rsid w:val="00BF7F67"/>
    <w:rsid w:val="00C01033"/>
    <w:rsid w:val="00C0156F"/>
    <w:rsid w:val="00C01BAC"/>
    <w:rsid w:val="00C01CBE"/>
    <w:rsid w:val="00C0214E"/>
    <w:rsid w:val="00C0236F"/>
    <w:rsid w:val="00C02871"/>
    <w:rsid w:val="00C03038"/>
    <w:rsid w:val="00C034A9"/>
    <w:rsid w:val="00C03BC6"/>
    <w:rsid w:val="00C04422"/>
    <w:rsid w:val="00C05BE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1F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73"/>
    <w:rsid w:val="00C45A3F"/>
    <w:rsid w:val="00C46228"/>
    <w:rsid w:val="00C472B9"/>
    <w:rsid w:val="00C47B3F"/>
    <w:rsid w:val="00C51CC5"/>
    <w:rsid w:val="00C51E8D"/>
    <w:rsid w:val="00C52444"/>
    <w:rsid w:val="00C52C13"/>
    <w:rsid w:val="00C5302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23E"/>
    <w:rsid w:val="00C7263C"/>
    <w:rsid w:val="00C74B22"/>
    <w:rsid w:val="00C75299"/>
    <w:rsid w:val="00C7624B"/>
    <w:rsid w:val="00C76599"/>
    <w:rsid w:val="00C76BBA"/>
    <w:rsid w:val="00C76DE8"/>
    <w:rsid w:val="00C775F6"/>
    <w:rsid w:val="00C77744"/>
    <w:rsid w:val="00C77E48"/>
    <w:rsid w:val="00C77EF6"/>
    <w:rsid w:val="00C80BE3"/>
    <w:rsid w:val="00C80EAD"/>
    <w:rsid w:val="00C826CA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BBC"/>
    <w:rsid w:val="00CB285D"/>
    <w:rsid w:val="00CB687E"/>
    <w:rsid w:val="00CB690A"/>
    <w:rsid w:val="00CC0CF9"/>
    <w:rsid w:val="00CC14A5"/>
    <w:rsid w:val="00CC2796"/>
    <w:rsid w:val="00CC2CB6"/>
    <w:rsid w:val="00CC3816"/>
    <w:rsid w:val="00CC3CAD"/>
    <w:rsid w:val="00CC59D1"/>
    <w:rsid w:val="00CC650E"/>
    <w:rsid w:val="00CC77FF"/>
    <w:rsid w:val="00CC780F"/>
    <w:rsid w:val="00CC7F9E"/>
    <w:rsid w:val="00CD02B7"/>
    <w:rsid w:val="00CD09A7"/>
    <w:rsid w:val="00CD0E9E"/>
    <w:rsid w:val="00CD1922"/>
    <w:rsid w:val="00CD27F3"/>
    <w:rsid w:val="00CD2EC3"/>
    <w:rsid w:val="00CD39F8"/>
    <w:rsid w:val="00CD4A81"/>
    <w:rsid w:val="00CD4B24"/>
    <w:rsid w:val="00CD569E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90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2EE4"/>
    <w:rsid w:val="00D237E7"/>
    <w:rsid w:val="00D23C21"/>
    <w:rsid w:val="00D25AC5"/>
    <w:rsid w:val="00D26EA7"/>
    <w:rsid w:val="00D27255"/>
    <w:rsid w:val="00D27516"/>
    <w:rsid w:val="00D27A9C"/>
    <w:rsid w:val="00D31C90"/>
    <w:rsid w:val="00D31DC4"/>
    <w:rsid w:val="00D32081"/>
    <w:rsid w:val="00D322E9"/>
    <w:rsid w:val="00D328F9"/>
    <w:rsid w:val="00D32C9F"/>
    <w:rsid w:val="00D32CAC"/>
    <w:rsid w:val="00D3371A"/>
    <w:rsid w:val="00D33EF1"/>
    <w:rsid w:val="00D36458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B35"/>
    <w:rsid w:val="00D6339A"/>
    <w:rsid w:val="00D64BFB"/>
    <w:rsid w:val="00D670FC"/>
    <w:rsid w:val="00D701CE"/>
    <w:rsid w:val="00D70859"/>
    <w:rsid w:val="00D710EE"/>
    <w:rsid w:val="00D7132C"/>
    <w:rsid w:val="00D72284"/>
    <w:rsid w:val="00D732DF"/>
    <w:rsid w:val="00D733BE"/>
    <w:rsid w:val="00D73732"/>
    <w:rsid w:val="00D738BB"/>
    <w:rsid w:val="00D76240"/>
    <w:rsid w:val="00D765CA"/>
    <w:rsid w:val="00D7683C"/>
    <w:rsid w:val="00D80624"/>
    <w:rsid w:val="00D80AF2"/>
    <w:rsid w:val="00D80C8D"/>
    <w:rsid w:val="00D829C0"/>
    <w:rsid w:val="00D82F56"/>
    <w:rsid w:val="00D83241"/>
    <w:rsid w:val="00D841E6"/>
    <w:rsid w:val="00D84A8D"/>
    <w:rsid w:val="00D84DCF"/>
    <w:rsid w:val="00D8597B"/>
    <w:rsid w:val="00D85C3D"/>
    <w:rsid w:val="00D85F8C"/>
    <w:rsid w:val="00D87B7A"/>
    <w:rsid w:val="00D9022E"/>
    <w:rsid w:val="00D902CA"/>
    <w:rsid w:val="00D91217"/>
    <w:rsid w:val="00D93697"/>
    <w:rsid w:val="00D93D2F"/>
    <w:rsid w:val="00D95377"/>
    <w:rsid w:val="00D96513"/>
    <w:rsid w:val="00D96E0E"/>
    <w:rsid w:val="00D96FF5"/>
    <w:rsid w:val="00D97F1A"/>
    <w:rsid w:val="00DA29D5"/>
    <w:rsid w:val="00DA2AA6"/>
    <w:rsid w:val="00DA3AEF"/>
    <w:rsid w:val="00DA4A95"/>
    <w:rsid w:val="00DA5C7E"/>
    <w:rsid w:val="00DA5DC2"/>
    <w:rsid w:val="00DA5E2A"/>
    <w:rsid w:val="00DA618C"/>
    <w:rsid w:val="00DA7F6E"/>
    <w:rsid w:val="00DB1C5D"/>
    <w:rsid w:val="00DB284E"/>
    <w:rsid w:val="00DB322D"/>
    <w:rsid w:val="00DB38B6"/>
    <w:rsid w:val="00DB4AE7"/>
    <w:rsid w:val="00DB4D35"/>
    <w:rsid w:val="00DB5B57"/>
    <w:rsid w:val="00DB692D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FB8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DF7C29"/>
    <w:rsid w:val="00E01827"/>
    <w:rsid w:val="00E01BFB"/>
    <w:rsid w:val="00E01E14"/>
    <w:rsid w:val="00E01E30"/>
    <w:rsid w:val="00E04CEE"/>
    <w:rsid w:val="00E04DF6"/>
    <w:rsid w:val="00E05D7F"/>
    <w:rsid w:val="00E06CF7"/>
    <w:rsid w:val="00E072CB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7F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8C7"/>
    <w:rsid w:val="00E25148"/>
    <w:rsid w:val="00E256DA"/>
    <w:rsid w:val="00E256F5"/>
    <w:rsid w:val="00E2570F"/>
    <w:rsid w:val="00E25BC5"/>
    <w:rsid w:val="00E25FC8"/>
    <w:rsid w:val="00E261B7"/>
    <w:rsid w:val="00E26D39"/>
    <w:rsid w:val="00E2783F"/>
    <w:rsid w:val="00E27D0C"/>
    <w:rsid w:val="00E30F53"/>
    <w:rsid w:val="00E311F4"/>
    <w:rsid w:val="00E3203C"/>
    <w:rsid w:val="00E32103"/>
    <w:rsid w:val="00E332E9"/>
    <w:rsid w:val="00E34311"/>
    <w:rsid w:val="00E344CB"/>
    <w:rsid w:val="00E34DD8"/>
    <w:rsid w:val="00E3608C"/>
    <w:rsid w:val="00E36FEE"/>
    <w:rsid w:val="00E37807"/>
    <w:rsid w:val="00E37B0A"/>
    <w:rsid w:val="00E400A9"/>
    <w:rsid w:val="00E4159A"/>
    <w:rsid w:val="00E4178A"/>
    <w:rsid w:val="00E41B93"/>
    <w:rsid w:val="00E4216B"/>
    <w:rsid w:val="00E4287B"/>
    <w:rsid w:val="00E442B4"/>
    <w:rsid w:val="00E45525"/>
    <w:rsid w:val="00E46ECD"/>
    <w:rsid w:val="00E46FFA"/>
    <w:rsid w:val="00E47632"/>
    <w:rsid w:val="00E50E82"/>
    <w:rsid w:val="00E52155"/>
    <w:rsid w:val="00E5479E"/>
    <w:rsid w:val="00E54D1D"/>
    <w:rsid w:val="00E55670"/>
    <w:rsid w:val="00E557D6"/>
    <w:rsid w:val="00E55CA3"/>
    <w:rsid w:val="00E57CA8"/>
    <w:rsid w:val="00E57E85"/>
    <w:rsid w:val="00E6159C"/>
    <w:rsid w:val="00E63645"/>
    <w:rsid w:val="00E63679"/>
    <w:rsid w:val="00E636FF"/>
    <w:rsid w:val="00E64C6C"/>
    <w:rsid w:val="00E656D1"/>
    <w:rsid w:val="00E65B67"/>
    <w:rsid w:val="00E66033"/>
    <w:rsid w:val="00E6696D"/>
    <w:rsid w:val="00E676F0"/>
    <w:rsid w:val="00E67CCB"/>
    <w:rsid w:val="00E71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74C"/>
    <w:rsid w:val="00EA092F"/>
    <w:rsid w:val="00EA0C70"/>
    <w:rsid w:val="00EA17E6"/>
    <w:rsid w:val="00EA1D56"/>
    <w:rsid w:val="00EA28B3"/>
    <w:rsid w:val="00EA3201"/>
    <w:rsid w:val="00EA34B9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C08"/>
    <w:rsid w:val="00EB33D4"/>
    <w:rsid w:val="00EB3646"/>
    <w:rsid w:val="00EB3CCD"/>
    <w:rsid w:val="00EB4F64"/>
    <w:rsid w:val="00EB4FDF"/>
    <w:rsid w:val="00EB617A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9CB"/>
    <w:rsid w:val="00EC6EB1"/>
    <w:rsid w:val="00EC78F4"/>
    <w:rsid w:val="00ED0096"/>
    <w:rsid w:val="00ED129B"/>
    <w:rsid w:val="00ED4E38"/>
    <w:rsid w:val="00ED5DA1"/>
    <w:rsid w:val="00ED7515"/>
    <w:rsid w:val="00ED7FD7"/>
    <w:rsid w:val="00EE1219"/>
    <w:rsid w:val="00EE2FD9"/>
    <w:rsid w:val="00EE30F3"/>
    <w:rsid w:val="00EE42CC"/>
    <w:rsid w:val="00EE4662"/>
    <w:rsid w:val="00EE5D61"/>
    <w:rsid w:val="00EE66DA"/>
    <w:rsid w:val="00EE6717"/>
    <w:rsid w:val="00EE6A2D"/>
    <w:rsid w:val="00EE78EC"/>
    <w:rsid w:val="00EF08E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25C"/>
    <w:rsid w:val="00F2234C"/>
    <w:rsid w:val="00F22CEE"/>
    <w:rsid w:val="00F23B28"/>
    <w:rsid w:val="00F23FB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C0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051"/>
    <w:rsid w:val="00F577E7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98"/>
    <w:rsid w:val="00F71239"/>
    <w:rsid w:val="00F72B8D"/>
    <w:rsid w:val="00F72DB4"/>
    <w:rsid w:val="00F73F19"/>
    <w:rsid w:val="00F74982"/>
    <w:rsid w:val="00F76259"/>
    <w:rsid w:val="00F767C3"/>
    <w:rsid w:val="00F77118"/>
    <w:rsid w:val="00F8005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27"/>
    <w:rsid w:val="00FA02D8"/>
    <w:rsid w:val="00FA05D2"/>
    <w:rsid w:val="00FA074F"/>
    <w:rsid w:val="00FA08EA"/>
    <w:rsid w:val="00FA132B"/>
    <w:rsid w:val="00FA1412"/>
    <w:rsid w:val="00FA1BEF"/>
    <w:rsid w:val="00FA217D"/>
    <w:rsid w:val="00FA43EE"/>
    <w:rsid w:val="00FA62C1"/>
    <w:rsid w:val="00FA73F2"/>
    <w:rsid w:val="00FB1849"/>
    <w:rsid w:val="00FB2293"/>
    <w:rsid w:val="00FB5464"/>
    <w:rsid w:val="00FB600E"/>
    <w:rsid w:val="00FB6D54"/>
    <w:rsid w:val="00FC15D1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744"/>
    <w:rsid w:val="00FE1F7B"/>
    <w:rsid w:val="00FE367E"/>
    <w:rsid w:val="00FE60EB"/>
    <w:rsid w:val="00FE670B"/>
    <w:rsid w:val="00FE7296"/>
    <w:rsid w:val="00FE7DEA"/>
    <w:rsid w:val="00FF0203"/>
    <w:rsid w:val="00FF067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8C5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991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43D4741-3918-4ADD-96DD-3AD754C0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988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1st Monday</cp:lastModifiedBy>
  <cp:revision>3</cp:revision>
  <cp:lastPrinted>2018-08-13T16:59:00Z</cp:lastPrinted>
  <dcterms:created xsi:type="dcterms:W3CDTF">2020-11-16T14:57:00Z</dcterms:created>
  <dcterms:modified xsi:type="dcterms:W3CDTF">2020-11-16T14:57:00Z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(2)LjS1wbSmKNZ7G1bY4cxySIpNfGLRFDPJ1qDf52mB1l5XJ7SFCIx7xcxYyFjCQQ4+Kqba1kGB
xzOGHzzm6gGXDtTZEvu56c+7ASB7wE38/QKSYmmQ4++v09hymgibfbtPaVCYgs0tNfRUEl2H
7t4dD66AKKeh1yptE1CQ12/1hFlm7A1lJ7VgWViVM167aGGtREPBGkq/yr1y3hHKYPYcZ+y2
tb+ry5sK+DZNAN0TOR</vt:lpwstr>
  </property>
  <property fmtid="{D5CDD505-2E9C-101B-9397-08002B2CF9AE}" pid="13" name="_2015_ms_pID_7253431">
    <vt:lpwstr>L+wcw2oXfSeuF06dWUAV+akQTdhCY1nUOo4ssDXcDERMI5bdzWxPmZ
uSjnL4Jt/1W83gh6UQumn2/y7ictxVlqm29v9Mq9CbHXoXXYAyv5D1AuXn2G2a+pGGpqo21U
bovQd8njeiNzo9Jmj4JeT9eGnRIs7uzZyWG9OIsiuJRed1j8l1QigxG/KjJj+/TSn6yfEPFP
+Nt/2dSaeO83YQGu</vt:lpwstr>
  </property>
</Properties>
</file>